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10115853"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F4501E" w:rsidRPr="00F4501E">
        <w:rPr>
          <w:b/>
          <w:sz w:val="24"/>
        </w:rPr>
        <w:t>S6-230721</w:t>
      </w:r>
      <w:bookmarkStart w:id="0" w:name="_GoBack"/>
      <w:bookmarkEnd w:id="0"/>
    </w:p>
    <w:p w14:paraId="7CB45193" w14:textId="7EBCDD94"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CF583A" w:rsidRPr="00DA616F">
        <w:rPr>
          <w:b/>
          <w:sz w:val="24"/>
        </w:rPr>
        <w:t>S6-230225</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C51833"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87022EB" w:rsidR="00D701DA" w:rsidRPr="00410371" w:rsidRDefault="009D36FF" w:rsidP="00863AB0">
            <w:pPr>
              <w:pStyle w:val="CRCoverPage"/>
              <w:spacing w:after="0"/>
              <w:jc w:val="center"/>
              <w:rPr>
                <w:noProof/>
              </w:rPr>
            </w:pPr>
            <w:r w:rsidRPr="009D36FF">
              <w:rPr>
                <w:b/>
                <w:noProof/>
                <w:sz w:val="28"/>
              </w:rPr>
              <w:t>0363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1AAA4" w:rsidR="00D701DA" w:rsidRPr="00410371" w:rsidRDefault="0019726E"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C51833"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3E6F" w:rsidR="00D701DA" w:rsidRDefault="007916FC" w:rsidP="00841742">
            <w:pPr>
              <w:pStyle w:val="CRCoverPage"/>
              <w:spacing w:after="0"/>
              <w:ind w:left="100"/>
              <w:rPr>
                <w:noProof/>
              </w:rPr>
            </w:pPr>
            <w:r>
              <w:t>Migration service de</w:t>
            </w:r>
            <w:r w:rsidR="00466FB3">
              <w:t>-</w:t>
            </w:r>
            <w:r>
              <w:t>authorization</w:t>
            </w:r>
            <w:r w:rsidR="0015259E">
              <w:t xml:space="preserve"> procedure </w:t>
            </w:r>
            <w:r w:rsidR="003F4931">
              <w:t xml:space="preserve">initiated </w:t>
            </w:r>
            <w:r w:rsidR="0015259E" w:rsidRPr="0015259E">
              <w:t xml:space="preserve">by MC service </w:t>
            </w:r>
            <w:r w:rsidR="00841742">
              <w:t>server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C51833"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7777777" w:rsidR="00534200" w:rsidRDefault="002D1550" w:rsidP="00987A3C">
            <w:pPr>
              <w:pStyle w:val="CRCoverPage"/>
              <w:spacing w:after="0"/>
              <w:ind w:left="100"/>
              <w:rPr>
                <w:noProof/>
              </w:rPr>
            </w:pPr>
            <w:r>
              <w:rPr>
                <w:noProof/>
              </w:rPr>
              <w:t xml:space="preserve">During #52 meeting, CR </w:t>
            </w:r>
            <w:r w:rsidRPr="002D1550">
              <w:rPr>
                <w:noProof/>
              </w:rPr>
              <w:t>S6-223510</w:t>
            </w:r>
            <w:r>
              <w:rPr>
                <w:noProof/>
              </w:rPr>
              <w:t xml:space="preserve"> </w:t>
            </w:r>
            <w:r w:rsidR="00876FCD">
              <w:rPr>
                <w:noProof/>
              </w:rPr>
              <w:t>was agreed which was</w:t>
            </w:r>
            <w:r>
              <w:rPr>
                <w:noProof/>
              </w:rPr>
              <w:t xml:space="preserve"> proposed to </w:t>
            </w:r>
            <w:r w:rsidRPr="002D1550">
              <w:rPr>
                <w:noProof/>
              </w:rPr>
              <w:t>overcome the situation</w:t>
            </w:r>
            <w:r>
              <w:rPr>
                <w:noProof/>
              </w:rPr>
              <w:t xml:space="preserve"> in which </w:t>
            </w:r>
            <w:r>
              <w:t>a private communication request may fail when the MC service ID assigned by a partner MC system is used by an MC service user in that MC system and the targeted MC service user has already left the MC system towards another MC system.</w:t>
            </w:r>
            <w:r w:rsidR="00987A3C">
              <w:t xml:space="preserve"> The proposed solution is to store the </w:t>
            </w:r>
            <w:r w:rsidR="00987A3C" w:rsidRPr="00371EE8">
              <w:rPr>
                <w:noProof/>
              </w:rPr>
              <w:t xml:space="preserve">necessary information </w:t>
            </w:r>
            <w:r w:rsidR="00987A3C">
              <w:rPr>
                <w:noProof/>
              </w:rPr>
              <w:t>for communication redirection.</w:t>
            </w:r>
            <w:r w:rsidR="00534200">
              <w:rPr>
                <w:noProof/>
              </w:rPr>
              <w:t xml:space="preserve"> This information is stored during s</w:t>
            </w:r>
            <w:r w:rsidR="00534200" w:rsidRPr="00B219BF">
              <w:rPr>
                <w:noProof/>
              </w:rPr>
              <w:t>ervice authorization for migration to partner MC system</w:t>
            </w:r>
            <w:r w:rsidR="00534200">
              <w:rPr>
                <w:noProof/>
              </w:rPr>
              <w:t xml:space="preserve"> and the call will be routed accordingly. </w:t>
            </w:r>
          </w:p>
          <w:p w14:paraId="5FC59A1F" w14:textId="77777777" w:rsidR="00D43435" w:rsidRDefault="00534200" w:rsidP="00987A3C">
            <w:pPr>
              <w:pStyle w:val="CRCoverPage"/>
              <w:spacing w:after="0"/>
              <w:ind w:left="100"/>
              <w:rPr>
                <w:noProof/>
              </w:rPr>
            </w:pPr>
            <w:r>
              <w:rPr>
                <w:noProof/>
              </w:rPr>
              <w:t xml:space="preserve">And an EN is introduced </w:t>
            </w:r>
          </w:p>
          <w:p w14:paraId="741A1E43" w14:textId="77777777" w:rsidR="00534200" w:rsidRPr="00B219BF" w:rsidRDefault="00534200" w:rsidP="00534200">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p w14:paraId="708AA7DE" w14:textId="2A7A518E" w:rsidR="00534200" w:rsidRDefault="00534200" w:rsidP="00987A3C">
            <w:pPr>
              <w:pStyle w:val="CRCoverPage"/>
              <w:spacing w:after="0"/>
              <w:ind w:left="100"/>
              <w:rPr>
                <w:noProof/>
              </w:rPr>
            </w:pPr>
            <w:r>
              <w:rPr>
                <w:noProof/>
              </w:rPr>
              <w:t>This CR is trying to propose the solution for above Editor note.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70428" w14:textId="06BAEAD7" w:rsidR="009036C3" w:rsidRDefault="00A10214" w:rsidP="004D796F">
            <w:pPr>
              <w:pStyle w:val="CRCoverPage"/>
              <w:spacing w:after="0"/>
              <w:ind w:left="100"/>
              <w:rPr>
                <w:noProof/>
              </w:rPr>
            </w:pPr>
            <w:r>
              <w:rPr>
                <w:noProof/>
              </w:rPr>
              <w:t>A new information elements (</w:t>
            </w:r>
            <w:r w:rsidR="001F1942" w:rsidRPr="001F1942">
              <w:rPr>
                <w:noProof/>
              </w:rPr>
              <w:t>Migration service de-authorization notification</w:t>
            </w:r>
            <w:r>
              <w:rPr>
                <w:noProof/>
              </w:rPr>
              <w:t xml:space="preserve"> and </w:t>
            </w:r>
            <w:r w:rsidR="001F1942" w:rsidRPr="001F1942">
              <w:rPr>
                <w:noProof/>
              </w:rPr>
              <w:t>MC service authorisation notification</w:t>
            </w:r>
            <w:r>
              <w:rPr>
                <w:noProof/>
              </w:rPr>
              <w:t>) and procedure</w:t>
            </w:r>
            <w:r w:rsidR="00DC31EC">
              <w:rPr>
                <w:noProof/>
              </w:rPr>
              <w:t xml:space="preserve"> (</w:t>
            </w:r>
            <w:r w:rsidR="001F1942">
              <w:t xml:space="preserve">Migration service de-authorization procedure initiated by </w:t>
            </w:r>
            <w:r w:rsidR="001F1942" w:rsidRPr="001645B3">
              <w:rPr>
                <w:noProof/>
              </w:rPr>
              <w:t>MC service server</w:t>
            </w:r>
            <w:r w:rsidR="00DC31EC">
              <w:rPr>
                <w:noProof/>
              </w:rPr>
              <w:t>)</w:t>
            </w:r>
            <w:r>
              <w:rPr>
                <w:noProof/>
              </w:rPr>
              <w:t xml:space="preserve"> are introduced.</w:t>
            </w:r>
            <w:r w:rsidR="00DC31EC">
              <w:rPr>
                <w:noProof/>
              </w:rPr>
              <w:t xml:space="preserve"> </w:t>
            </w:r>
            <w:r w:rsidR="004D796F">
              <w:rPr>
                <w:noProof/>
              </w:rPr>
              <w:t>The newly introduced procedure to help the</w:t>
            </w:r>
            <w:r w:rsidR="004D796F" w:rsidRPr="004D796F">
              <w:rPr>
                <w:noProof/>
              </w:rPr>
              <w:t xml:space="preserve"> partner MC service server</w:t>
            </w:r>
            <w:r w:rsidR="001F1942">
              <w:rPr>
                <w:noProof/>
              </w:rPr>
              <w:t xml:space="preserve"> from which the user is migrating out,</w:t>
            </w:r>
            <w:r w:rsidR="004D796F" w:rsidRPr="004D796F">
              <w:rPr>
                <w:noProof/>
              </w:rPr>
              <w:t xml:space="preserve"> </w:t>
            </w:r>
            <w:r w:rsidR="004D796F">
              <w:rPr>
                <w:noProof/>
              </w:rPr>
              <w:t xml:space="preserve">to </w:t>
            </w:r>
            <w:r w:rsidR="004D796F" w:rsidRPr="004D796F">
              <w:rPr>
                <w:noProof/>
              </w:rPr>
              <w:t>update the stored necessary information related to the migrated MC service user (e.g., migration status of the MC service user as migrated MC service user is no longer migrated on this partner MC system)</w:t>
            </w:r>
            <w:r w:rsidR="004D796F">
              <w:rPr>
                <w:noProof/>
              </w:rPr>
              <w:t xml:space="preserve"> and </w:t>
            </w:r>
            <w:r w:rsidR="001F1942">
              <w:rPr>
                <w:noProof/>
              </w:rPr>
              <w:t>notify the MC service authorisation completion</w:t>
            </w:r>
            <w:r w:rsidR="004D796F">
              <w:rPr>
                <w:noProof/>
              </w:rPr>
              <w:t xml:space="preserve"> </w:t>
            </w:r>
            <w:r w:rsidR="001F1942">
              <w:rPr>
                <w:noProof/>
              </w:rPr>
              <w:t xml:space="preserve">to the </w:t>
            </w:r>
            <w:r w:rsidR="001F1942" w:rsidRPr="004D796F">
              <w:rPr>
                <w:noProof/>
              </w:rPr>
              <w:t xml:space="preserve">primary MC system of the </w:t>
            </w:r>
            <w:r w:rsidR="001F1942">
              <w:rPr>
                <w:noProof/>
              </w:rPr>
              <w:t xml:space="preserve">migrated </w:t>
            </w:r>
            <w:r w:rsidR="001F1942" w:rsidRPr="004D796F">
              <w:rPr>
                <w:noProof/>
              </w:rPr>
              <w:t>MC service user</w:t>
            </w:r>
            <w:r w:rsidR="001F1942">
              <w:rPr>
                <w:noProof/>
              </w:rPr>
              <w:t xml:space="preserve"> at the partner MC system to which user is migrating into it</w:t>
            </w:r>
            <w:r w:rsidR="004D796F" w:rsidRPr="004D796F">
              <w:rPr>
                <w:noProof/>
              </w:rPr>
              <w:t>.</w:t>
            </w:r>
          </w:p>
          <w:p w14:paraId="13C2BCC1" w14:textId="5A55670F" w:rsidR="004D796F" w:rsidRDefault="004D796F" w:rsidP="004D796F">
            <w:pPr>
              <w:pStyle w:val="CRCoverPage"/>
              <w:spacing w:after="0"/>
              <w:ind w:left="100"/>
              <w:rPr>
                <w:noProof/>
              </w:rPr>
            </w:pPr>
            <w:r>
              <w:rPr>
                <w:noProof/>
              </w:rPr>
              <w:t xml:space="preserve">In </w:t>
            </w:r>
            <w:r w:rsidRPr="004D796F">
              <w:rPr>
                <w:noProof/>
              </w:rPr>
              <w:t>10.6.3.3.1</w:t>
            </w:r>
            <w:r>
              <w:rPr>
                <w:noProof/>
              </w:rPr>
              <w:t>: The step </w:t>
            </w:r>
            <w:r w:rsidR="00ED665C">
              <w:rPr>
                <w:noProof/>
              </w:rPr>
              <w:t xml:space="preserve">7 and </w:t>
            </w:r>
            <w:r>
              <w:rPr>
                <w:noProof/>
              </w:rPr>
              <w:t>11 is updated to include the storing of</w:t>
            </w:r>
            <w:r w:rsidRPr="004D796F">
              <w:rPr>
                <w:noProof/>
              </w:rPr>
              <w:t xml:space="preserve"> migration status of the MC service user</w:t>
            </w:r>
            <w:r>
              <w:rPr>
                <w:noProof/>
              </w:rPr>
              <w:t xml:space="preserve"> along with the existing migration information.</w:t>
            </w:r>
            <w:r w:rsidR="00F4011B">
              <w:rPr>
                <w:noProof/>
              </w:rPr>
              <w:t xml:space="preserve"> </w:t>
            </w:r>
            <w:r w:rsidR="00F4011B" w:rsidRPr="00F4011B">
              <w:rPr>
                <w:noProof/>
              </w:rPr>
              <w:t>The stored necessary information related to the migrated MC service user</w:t>
            </w:r>
            <w:r w:rsidR="00F4011B">
              <w:rPr>
                <w:noProof/>
              </w:rPr>
              <w:t xml:space="preserve"> </w:t>
            </w:r>
            <w:r w:rsidR="00F4011B" w:rsidRPr="00F4011B">
              <w:rPr>
                <w:noProof/>
              </w:rPr>
              <w:t>is used for proper communication redirection only after successful completion of MC service authorisation at partner MC system (i.e. migrated MC system).</w:t>
            </w:r>
          </w:p>
          <w:p w14:paraId="31C656EC" w14:textId="46D70571" w:rsidR="009F1EB4" w:rsidRDefault="009F1EB4" w:rsidP="007878BD">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F53BA1" w14:textId="161D1B38" w:rsidR="00D16CE0" w:rsidRDefault="00F32734" w:rsidP="00F32734">
            <w:pPr>
              <w:pStyle w:val="CRCoverPage"/>
              <w:spacing w:after="0"/>
              <w:ind w:left="100"/>
              <w:rPr>
                <w:noProof/>
              </w:rPr>
            </w:pPr>
            <w:r>
              <w:rPr>
                <w:noProof/>
              </w:rPr>
              <w:t>C</w:t>
            </w:r>
            <w:r w:rsidR="00D16CE0" w:rsidRPr="000165C0">
              <w:rPr>
                <w:noProof/>
              </w:rPr>
              <w:t xml:space="preserve">ommunication redirection back to the primary MC system </w:t>
            </w:r>
            <w:r w:rsidR="008A6FD2">
              <w:rPr>
                <w:noProof/>
              </w:rPr>
              <w:t xml:space="preserve">is not possible </w:t>
            </w:r>
            <w:r w:rsidR="00D16CE0" w:rsidRPr="000165C0">
              <w:rPr>
                <w:noProof/>
              </w:rPr>
              <w:t xml:space="preserve">once the migrated MC service user is no longer </w:t>
            </w:r>
            <w:r w:rsidR="00D16CE0">
              <w:rPr>
                <w:noProof/>
              </w:rPr>
              <w:t>migrated</w:t>
            </w:r>
            <w:r w:rsidR="00D16CE0" w:rsidRPr="000165C0">
              <w:rPr>
                <w:noProof/>
              </w:rPr>
              <w:t xml:space="preserve"> on this partner MC system</w:t>
            </w:r>
            <w:r w:rsidR="00D16CE0" w:rsidRPr="00F6742B">
              <w:rPr>
                <w:noProof/>
              </w:rPr>
              <w:t>.</w:t>
            </w:r>
          </w:p>
          <w:p w14:paraId="5C4BEB44" w14:textId="55571473" w:rsidR="00D43435" w:rsidRDefault="00D43435" w:rsidP="00D34769">
            <w:pPr>
              <w:pStyle w:val="CRCoverPage"/>
              <w:spacing w:after="0"/>
              <w:ind w:left="100"/>
              <w:rPr>
                <w:noProof/>
              </w:rPr>
            </w:pP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2120" w:rsidR="00D43435" w:rsidRDefault="00DF6DF3" w:rsidP="00A25458">
            <w:pPr>
              <w:pStyle w:val="CRCoverPage"/>
              <w:spacing w:after="0"/>
              <w:ind w:left="100"/>
              <w:rPr>
                <w:noProof/>
              </w:rPr>
            </w:pPr>
            <w:r>
              <w:rPr>
                <w:noProof/>
              </w:rPr>
              <w:t>10.6.3.2, 10.6.3.2.</w:t>
            </w:r>
            <w:r w:rsidR="00A25458">
              <w:rPr>
                <w:noProof/>
              </w:rPr>
              <w:t>Y</w:t>
            </w:r>
            <w:r>
              <w:rPr>
                <w:noProof/>
              </w:rPr>
              <w:t>(new), 10.6.3.2.</w:t>
            </w:r>
            <w:r w:rsidR="00A25458">
              <w:rPr>
                <w:noProof/>
              </w:rPr>
              <w:t>X</w:t>
            </w:r>
            <w:r>
              <w:rPr>
                <w:noProof/>
              </w:rPr>
              <w:t xml:space="preserve">(new), 10.6.3.3, </w:t>
            </w:r>
            <w:r w:rsidR="00A25458">
              <w:rPr>
                <w:noProof/>
              </w:rPr>
              <w:t xml:space="preserve">10.6.3.3.1, </w:t>
            </w:r>
            <w:r>
              <w:rPr>
                <w:noProof/>
              </w:rPr>
              <w:t>10.6.3.3.2(new)</w:t>
            </w:r>
            <w:r w:rsidR="00A25458">
              <w:rPr>
                <w:noProof/>
              </w:rPr>
              <w:t>, 10.6.3.3.2.K(new), and 10.6.3.3.2.G(new)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22BF7B" w14:textId="4573CD57" w:rsidR="007E05AA" w:rsidRDefault="007E05AA" w:rsidP="007E05AA">
      <w:pPr>
        <w:pStyle w:val="Heading4"/>
      </w:pPr>
      <w:bookmarkStart w:id="2" w:name="_Toc114839973"/>
      <w:r>
        <w:t>10.6.3.2</w:t>
      </w:r>
      <w:r>
        <w:tab/>
        <w:t>Information flows</w:t>
      </w:r>
      <w:del w:id="3" w:author="Kiran_Samsung_#52-bis-e_R0" w:date="2022-12-01T16:35:00Z">
        <w:r w:rsidDel="003B5499">
          <w:delText xml:space="preserve"> for migrated service authorization</w:delText>
        </w:r>
      </w:del>
      <w:bookmarkEnd w:id="2"/>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E172DF1" w14:textId="24E03557" w:rsidR="00167FBD" w:rsidRPr="00E65F7A" w:rsidRDefault="00167FBD" w:rsidP="00167FBD">
      <w:pPr>
        <w:pStyle w:val="Heading5"/>
        <w:rPr>
          <w:ins w:id="4" w:author="Kiran_Samsung_#52-bis-e_R0" w:date="2022-12-01T18:56:00Z"/>
          <w:lang w:eastAsia="zh-CN"/>
        </w:rPr>
      </w:pPr>
      <w:bookmarkStart w:id="5" w:name="_Toc493489211"/>
      <w:bookmarkStart w:id="6" w:name="_Toc114839974"/>
      <w:ins w:id="7" w:author="Kiran_Samsung_#52-bis-e_R0" w:date="2022-12-01T18:56:00Z">
        <w:r>
          <w:t>10.6.3.2.</w:t>
        </w:r>
      </w:ins>
      <w:ins w:id="8" w:author="Kiran_Samsung_#52-bis-e_R0" w:date="2023-01-09T23:09:00Z">
        <w:r w:rsidR="00F65B90">
          <w:t>Y</w:t>
        </w:r>
      </w:ins>
      <w:ins w:id="9" w:author="Kiran_Samsung_#52-bis-e_R0" w:date="2022-12-01T18:56:00Z">
        <w:r>
          <w:tab/>
          <w:t xml:space="preserve">Migration service de-authorization </w:t>
        </w:r>
      </w:ins>
      <w:ins w:id="10" w:author="Kiran_Samsung_#52-bis-e_R0" w:date="2023-01-09T23:06:00Z">
        <w:r w:rsidR="00157E3E">
          <w:t>notification</w:t>
        </w:r>
      </w:ins>
    </w:p>
    <w:p w14:paraId="6A4A4EE4" w14:textId="4CF56E0A" w:rsidR="00167FBD" w:rsidRDefault="00167FBD" w:rsidP="00167FBD">
      <w:pPr>
        <w:rPr>
          <w:ins w:id="11" w:author="Kiran_Samsung_#52-bis-e_R0" w:date="2022-12-01T18:56:00Z"/>
          <w:lang w:val="nl-NL"/>
        </w:rPr>
      </w:pPr>
      <w:ins w:id="12" w:author="Kiran_Samsung_#52-bis-e_R0" w:date="2022-12-01T18:56:00Z">
        <w:r w:rsidRPr="00E65F7A">
          <w:t>Table </w:t>
        </w:r>
        <w:r>
          <w:t>10.6.3.2.</w:t>
        </w:r>
      </w:ins>
      <w:ins w:id="13" w:author="Kiran_Samsung_#52-bis-e_R0" w:date="2023-01-09T23:09:00Z">
        <w:r w:rsidR="00F65B90">
          <w:t>Y</w:t>
        </w:r>
      </w:ins>
      <w:ins w:id="14" w:author="Kiran_Samsung_#52-bis-e_R0" w:date="2022-12-01T18:56:00Z">
        <w:r w:rsidRPr="00E65F7A">
          <w:rPr>
            <w:lang w:eastAsia="zh-CN"/>
          </w:rPr>
          <w:t>-1</w:t>
        </w:r>
        <w:r w:rsidRPr="00E65F7A">
          <w:t xml:space="preserve"> describes the information flow</w:t>
        </w:r>
        <w:r>
          <w:t xml:space="preserve"> migration service de-authorization </w:t>
        </w:r>
      </w:ins>
      <w:ins w:id="15" w:author="Kiran_Samsung_#52-bis-e_R0" w:date="2023-01-09T23:06:00Z">
        <w:r w:rsidR="00FE43E6">
          <w:t>notification</w:t>
        </w:r>
      </w:ins>
      <w:ins w:id="16" w:author="Kiran_Samsung_#52-bis-e_R0" w:date="2022-12-01T18:56:00Z">
        <w:r>
          <w:t xml:space="preserve"> sent </w:t>
        </w:r>
      </w:ins>
      <w:ins w:id="17" w:author="Kiran_Samsung_#52-bis-e_R0" w:date="2023-01-09T23:07:00Z">
        <w:r w:rsidR="00FE43E6">
          <w:t xml:space="preserve">by a </w:t>
        </w:r>
        <w:r w:rsidR="00FE43E6" w:rsidRPr="00FE43E6">
          <w:t>MC service server of Primary MC system of migrated MC service user</w:t>
        </w:r>
      </w:ins>
      <w:ins w:id="18" w:author="Kiran_Samsung_#52-bis-e_R0" w:date="2023-01-09T23:08:00Z">
        <w:r w:rsidR="00FE43E6">
          <w:t xml:space="preserve"> to a migrated </w:t>
        </w:r>
      </w:ins>
      <w:ins w:id="19" w:author="Kiran_Samsung_#52-bis-e_R0" w:date="2023-01-09T23:09:00Z">
        <w:r w:rsidR="00FE43E6">
          <w:t xml:space="preserve">partner </w:t>
        </w:r>
      </w:ins>
      <w:ins w:id="20" w:author="Kiran_Samsung_#52-bis-e_R0" w:date="2023-01-09T23:08:00Z">
        <w:r w:rsidR="00FE43E6">
          <w:t>MC system</w:t>
        </w:r>
      </w:ins>
      <w:ins w:id="21" w:author="Kiran_Samsung_#52-bis-e_R0" w:date="2023-01-09T23:09:00Z">
        <w:r w:rsidR="00FE43E6">
          <w:t xml:space="preserve"> from which MC service user is migrating out</w:t>
        </w:r>
      </w:ins>
      <w:ins w:id="22" w:author="Kiran_Samsung_#52-bis-e_R0" w:date="2022-12-01T18:56:00Z">
        <w:r>
          <w:t>.</w:t>
        </w:r>
        <w:r w:rsidRPr="00E65F7A">
          <w:t xml:space="preserve"> </w:t>
        </w:r>
      </w:ins>
    </w:p>
    <w:p w14:paraId="3FC16096" w14:textId="6F577171" w:rsidR="00167FBD" w:rsidRPr="00E65F7A" w:rsidRDefault="00167FBD" w:rsidP="00167FBD">
      <w:pPr>
        <w:pStyle w:val="TH"/>
        <w:rPr>
          <w:ins w:id="23" w:author="Kiran_Samsung_#52-bis-e_R0" w:date="2022-12-01T18:56:00Z"/>
        </w:rPr>
      </w:pPr>
      <w:ins w:id="24" w:author="Kiran_Samsung_#52-bis-e_R0" w:date="2022-12-01T18:56:00Z">
        <w:r w:rsidRPr="00E65F7A">
          <w:t>Table </w:t>
        </w:r>
        <w:r>
          <w:t>10.6.3.2.</w:t>
        </w:r>
      </w:ins>
      <w:ins w:id="25" w:author="Kiran_Samsung_#52-bis-e_R0" w:date="2023-01-09T23:10:00Z">
        <w:r w:rsidR="00F65B90">
          <w:t>Y</w:t>
        </w:r>
      </w:ins>
      <w:ins w:id="26" w:author="Kiran_Samsung_#52-bis-e_R0" w:date="2022-12-01T18:56:00Z">
        <w:r w:rsidRPr="00E65F7A">
          <w:t xml:space="preserve">-1: </w:t>
        </w:r>
        <w:r>
          <w:t>Migration service de-authorization</w:t>
        </w:r>
        <w:r w:rsidRPr="00E65F7A">
          <w:t xml:space="preserve"> </w:t>
        </w:r>
      </w:ins>
      <w:ins w:id="27" w:author="Kiran_Samsung_#52-bis-e_R0" w:date="2023-01-09T23:10:00Z">
        <w:r w:rsidR="009341AC">
          <w:t>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372C9774" w14:textId="77777777" w:rsidTr="00547B57">
        <w:trPr>
          <w:jc w:val="center"/>
          <w:ins w:id="2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8A33993" w14:textId="77777777" w:rsidR="00167FBD" w:rsidRPr="00E65F7A" w:rsidRDefault="00167FBD" w:rsidP="00547B57">
            <w:pPr>
              <w:pStyle w:val="TAH"/>
              <w:rPr>
                <w:ins w:id="29" w:author="Kiran_Samsung_#52-bis-e_R0" w:date="2022-12-01T18:56:00Z"/>
              </w:rPr>
            </w:pPr>
            <w:ins w:id="3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28E4A980" w14:textId="77777777" w:rsidR="00167FBD" w:rsidRPr="00E65F7A" w:rsidRDefault="00167FBD" w:rsidP="00547B57">
            <w:pPr>
              <w:pStyle w:val="TAH"/>
              <w:rPr>
                <w:ins w:id="31" w:author="Kiran_Samsung_#52-bis-e_R0" w:date="2022-12-01T18:56:00Z"/>
              </w:rPr>
            </w:pPr>
            <w:ins w:id="3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58F5" w14:textId="77777777" w:rsidR="00167FBD" w:rsidRPr="00E65F7A" w:rsidRDefault="00167FBD" w:rsidP="00547B57">
            <w:pPr>
              <w:pStyle w:val="TAH"/>
              <w:rPr>
                <w:ins w:id="33" w:author="Kiran_Samsung_#52-bis-e_R0" w:date="2022-12-01T18:56:00Z"/>
              </w:rPr>
            </w:pPr>
            <w:ins w:id="34" w:author="Kiran_Samsung_#52-bis-e_R0" w:date="2022-12-01T18:56:00Z">
              <w:r w:rsidRPr="00E65F7A">
                <w:t>Description</w:t>
              </w:r>
            </w:ins>
          </w:p>
        </w:tc>
      </w:tr>
      <w:tr w:rsidR="00167FBD" w:rsidRPr="00E65F7A" w14:paraId="6A42FBFE" w14:textId="77777777" w:rsidTr="00547B57">
        <w:trPr>
          <w:jc w:val="center"/>
          <w:ins w:id="3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44BB1EEC" w14:textId="77777777" w:rsidR="00167FBD" w:rsidRPr="00352049" w:rsidRDefault="00167FBD" w:rsidP="00547B57">
            <w:pPr>
              <w:pStyle w:val="TAL"/>
              <w:rPr>
                <w:ins w:id="36" w:author="Kiran_Samsung_#52-bis-e_R0" w:date="2022-12-01T18:56:00Z"/>
                <w:lang w:eastAsia="zh-CN"/>
              </w:rPr>
            </w:pPr>
            <w:ins w:id="37" w:author="Kiran_Samsung_#52-bis-e_R0" w:date="2022-12-01T18:56:00Z">
              <w:r w:rsidRPr="00352049">
                <w:t>MC service ID (see</w:t>
              </w:r>
              <w:r>
                <w:t> </w:t>
              </w:r>
              <w:r w:rsidRPr="00352049">
                <w:t>NOTE</w:t>
              </w:r>
              <w:r>
                <w:t> </w:t>
              </w:r>
              <w:r w:rsidRPr="00352049">
                <w:t>1)</w:t>
              </w:r>
            </w:ins>
          </w:p>
        </w:tc>
        <w:tc>
          <w:tcPr>
            <w:tcW w:w="1440" w:type="dxa"/>
            <w:tcBorders>
              <w:top w:val="single" w:sz="4" w:space="0" w:color="000000"/>
              <w:left w:val="single" w:sz="4" w:space="0" w:color="000000"/>
              <w:bottom w:val="single" w:sz="4" w:space="0" w:color="000000"/>
            </w:tcBorders>
            <w:shd w:val="clear" w:color="auto" w:fill="auto"/>
          </w:tcPr>
          <w:p w14:paraId="599E1F25" w14:textId="77777777" w:rsidR="00167FBD" w:rsidRPr="00352049" w:rsidRDefault="00167FBD" w:rsidP="00547B57">
            <w:pPr>
              <w:pStyle w:val="TAL"/>
              <w:rPr>
                <w:ins w:id="38" w:author="Kiran_Samsung_#52-bis-e_R0" w:date="2022-12-01T18:56:00Z"/>
              </w:rPr>
            </w:pPr>
            <w:ins w:id="39"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DBF5C" w14:textId="69F9F169" w:rsidR="00167FBD" w:rsidRPr="00352049" w:rsidRDefault="00167FBD" w:rsidP="00547B57">
            <w:pPr>
              <w:pStyle w:val="TAL"/>
              <w:rPr>
                <w:ins w:id="40" w:author="Kiran_Samsung_#52-bis-e_R0" w:date="2022-12-01T18:56:00Z"/>
                <w:lang w:eastAsia="zh-CN"/>
              </w:rPr>
            </w:pPr>
            <w:ins w:id="41"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E5E1ED7" w14:textId="77777777" w:rsidTr="00547B57">
        <w:trPr>
          <w:jc w:val="center"/>
          <w:ins w:id="4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26CA3BBB" w14:textId="77777777" w:rsidR="00167FBD" w:rsidRPr="00352049" w:rsidRDefault="00167FBD" w:rsidP="00547B57">
            <w:pPr>
              <w:pStyle w:val="TAL"/>
              <w:rPr>
                <w:ins w:id="43" w:author="Kiran_Samsung_#52-bis-e_R0" w:date="2022-12-01T18:56:00Z"/>
              </w:rPr>
            </w:pPr>
            <w:ins w:id="44" w:author="Kiran_Samsung_#52-bis-e_R0" w:date="2022-12-01T18:56: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37624376" w14:textId="77777777" w:rsidR="00167FBD" w:rsidRPr="00352049" w:rsidRDefault="00167FBD" w:rsidP="00547B57">
            <w:pPr>
              <w:pStyle w:val="TAL"/>
              <w:rPr>
                <w:ins w:id="45" w:author="Kiran_Samsung_#52-bis-e_R0" w:date="2022-12-01T18:56:00Z"/>
              </w:rPr>
            </w:pPr>
            <w:ins w:id="46"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C721" w14:textId="34AF3F62" w:rsidR="00167FBD" w:rsidRPr="00352049" w:rsidRDefault="00167FBD" w:rsidP="00547B57">
            <w:pPr>
              <w:pStyle w:val="TAL"/>
              <w:rPr>
                <w:ins w:id="47" w:author="Kiran_Samsung_#52-bis-e_R0" w:date="2022-12-01T18:56:00Z"/>
                <w:lang w:eastAsia="zh-CN"/>
              </w:rPr>
            </w:pPr>
            <w:ins w:id="48"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4D4AB9CA" w14:textId="77777777" w:rsidTr="00547B57">
        <w:trPr>
          <w:jc w:val="center"/>
          <w:ins w:id="49"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4CFB1F" w14:textId="4B85E047" w:rsidR="00167FBD" w:rsidRPr="00352049" w:rsidRDefault="00167FBD" w:rsidP="00167FBD">
            <w:pPr>
              <w:pStyle w:val="TAN"/>
              <w:rPr>
                <w:ins w:id="50" w:author="Kiran_Samsung_#52-bis-e_R0" w:date="2022-12-01T18:56:00Z"/>
                <w:lang w:eastAsia="zh-CN"/>
              </w:rPr>
            </w:pPr>
            <w:ins w:id="51" w:author="Kiran_Samsung_#52-bis-e_R0" w:date="2022-12-01T18:56:00Z">
              <w:r w:rsidRPr="00352049">
                <w:t>NOTE</w:t>
              </w:r>
              <w:r>
                <w:t> </w:t>
              </w:r>
              <w:r w:rsidRPr="00352049">
                <w:t>1:</w:t>
              </w:r>
              <w:r w:rsidRPr="00352049">
                <w:tab/>
                <w:t>The MC service ID is provided by the identity management server in the partner MC system during authentication of the migrat</w:t>
              </w:r>
              <w:r>
                <w:t>ed</w:t>
              </w:r>
              <w:r w:rsidRPr="00352049">
                <w:t xml:space="preserve"> MC service user. </w:t>
              </w:r>
            </w:ins>
          </w:p>
        </w:tc>
      </w:tr>
    </w:tbl>
    <w:p w14:paraId="46C658F1" w14:textId="77777777" w:rsidR="00167FBD" w:rsidRDefault="00167FBD" w:rsidP="00167FBD">
      <w:pPr>
        <w:rPr>
          <w:ins w:id="52" w:author="Kiran_Samsung_#52-bis-e_R0" w:date="2022-12-01T18:56:00Z"/>
        </w:rPr>
      </w:pPr>
    </w:p>
    <w:p w14:paraId="424EF83B" w14:textId="467670D5" w:rsidR="00167FBD" w:rsidRPr="00E65F7A" w:rsidRDefault="00167FBD" w:rsidP="00167FBD">
      <w:pPr>
        <w:pStyle w:val="Heading5"/>
        <w:rPr>
          <w:ins w:id="53" w:author="Kiran_Samsung_#52-bis-e_R0" w:date="2022-12-01T18:56:00Z"/>
          <w:lang w:eastAsia="zh-CN"/>
        </w:rPr>
      </w:pPr>
      <w:ins w:id="54" w:author="Kiran_Samsung_#52-bis-e_R0" w:date="2022-12-01T18:56:00Z">
        <w:r>
          <w:t>10.6.3.2.</w:t>
        </w:r>
      </w:ins>
      <w:ins w:id="55" w:author="Kiran_Samsung_#52-bis-e_R0" w:date="2023-01-09T23:02:00Z">
        <w:r w:rsidR="005F5123">
          <w:t>X</w:t>
        </w:r>
      </w:ins>
      <w:ins w:id="56" w:author="Kiran_Samsung_#52-bis-e_R0" w:date="2022-12-01T18:56:00Z">
        <w:r>
          <w:tab/>
        </w:r>
      </w:ins>
      <w:ins w:id="57" w:author="Kiran_Samsung_#52-bis-e_R0" w:date="2023-01-09T23:02:00Z">
        <w:r w:rsidR="005F5123" w:rsidRPr="005F5123">
          <w:t>MC service authorisation notification</w:t>
        </w:r>
      </w:ins>
    </w:p>
    <w:p w14:paraId="6A95D1BD" w14:textId="0DB437EC" w:rsidR="00167FBD" w:rsidRDefault="00167FBD" w:rsidP="00167FBD">
      <w:pPr>
        <w:rPr>
          <w:ins w:id="58" w:author="Kiran_Samsung_#52-bis-e_R0" w:date="2022-12-01T18:56:00Z"/>
          <w:lang w:val="nl-NL"/>
        </w:rPr>
      </w:pPr>
      <w:ins w:id="59" w:author="Kiran_Samsung_#52-bis-e_R0" w:date="2022-12-01T18:56:00Z">
        <w:r w:rsidRPr="00E65F7A">
          <w:t>Table </w:t>
        </w:r>
        <w:r>
          <w:t>10.6.3.2.</w:t>
        </w:r>
      </w:ins>
      <w:ins w:id="60" w:author="Kiran_Samsung_#52-bis-e_R0" w:date="2023-01-09T23:02:00Z">
        <w:r w:rsidR="005F5123">
          <w:t>X</w:t>
        </w:r>
      </w:ins>
      <w:ins w:id="61" w:author="Kiran_Samsung_#52-bis-e_R0" w:date="2022-12-01T18:56:00Z">
        <w:r w:rsidRPr="00E65F7A">
          <w:rPr>
            <w:lang w:eastAsia="zh-CN"/>
          </w:rPr>
          <w:t>-</w:t>
        </w:r>
        <w:r>
          <w:rPr>
            <w:lang w:eastAsia="zh-CN"/>
          </w:rPr>
          <w:t>1</w:t>
        </w:r>
        <w:r w:rsidRPr="00E65F7A">
          <w:t xml:space="preserve"> describes the information flow</w:t>
        </w:r>
        <w:r>
          <w:t xml:space="preserve"> </w:t>
        </w:r>
      </w:ins>
      <w:ins w:id="62" w:author="Kiran_Samsung_#52-bis-e_R0" w:date="2023-01-09T23:03:00Z">
        <w:r w:rsidR="003711DB">
          <w:t xml:space="preserve">about the </w:t>
        </w:r>
        <w:r w:rsidR="00062A0E" w:rsidRPr="00062A0E">
          <w:t>notificatio</w:t>
        </w:r>
        <w:r w:rsidR="003711DB">
          <w:t xml:space="preserve">n for successful completion of </w:t>
        </w:r>
        <w:r w:rsidR="00062A0E" w:rsidRPr="00062A0E">
          <w:t>MC service authorisation after migrating to the partner MC system.</w:t>
        </w:r>
      </w:ins>
    </w:p>
    <w:p w14:paraId="109C257E" w14:textId="3D768276" w:rsidR="00167FBD" w:rsidRPr="00E65F7A" w:rsidRDefault="00167FBD" w:rsidP="00167FBD">
      <w:pPr>
        <w:pStyle w:val="TH"/>
        <w:rPr>
          <w:ins w:id="63" w:author="Kiran_Samsung_#52-bis-e_R0" w:date="2022-12-01T18:56:00Z"/>
        </w:rPr>
      </w:pPr>
      <w:ins w:id="64" w:author="Kiran_Samsung_#52-bis-e_R0" w:date="2022-12-01T18:56:00Z">
        <w:r w:rsidRPr="00E65F7A">
          <w:t>Table </w:t>
        </w:r>
        <w:r>
          <w:t>10.6.3.2.</w:t>
        </w:r>
      </w:ins>
      <w:ins w:id="65" w:author="Kiran_Samsung_#52-bis-e_R0" w:date="2023-01-09T23:02:00Z">
        <w:r w:rsidR="00DB5F50">
          <w:t>X</w:t>
        </w:r>
      </w:ins>
      <w:ins w:id="66" w:author="Kiran_Samsung_#52-bis-e_R0" w:date="2022-12-01T18:56:00Z">
        <w:r w:rsidRPr="00E65F7A">
          <w:t xml:space="preserve">-1: </w:t>
        </w:r>
      </w:ins>
      <w:ins w:id="67" w:author="Kiran_Samsung_#52-bis-e_R0" w:date="2023-01-09T23:02:00Z">
        <w:r w:rsidR="00DB5F50" w:rsidRPr="005F5123">
          <w:t>MC service authorisation 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128E3B3D" w14:textId="77777777" w:rsidTr="00547B57">
        <w:trPr>
          <w:jc w:val="center"/>
          <w:ins w:id="6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5157007B" w14:textId="77777777" w:rsidR="00167FBD" w:rsidRPr="00E65F7A" w:rsidRDefault="00167FBD" w:rsidP="00547B57">
            <w:pPr>
              <w:pStyle w:val="TAH"/>
              <w:rPr>
                <w:ins w:id="69" w:author="Kiran_Samsung_#52-bis-e_R0" w:date="2022-12-01T18:56:00Z"/>
              </w:rPr>
            </w:pPr>
            <w:ins w:id="7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11BA40E2" w14:textId="77777777" w:rsidR="00167FBD" w:rsidRPr="00E65F7A" w:rsidRDefault="00167FBD" w:rsidP="00547B57">
            <w:pPr>
              <w:pStyle w:val="TAH"/>
              <w:rPr>
                <w:ins w:id="71" w:author="Kiran_Samsung_#52-bis-e_R0" w:date="2022-12-01T18:56:00Z"/>
              </w:rPr>
            </w:pPr>
            <w:ins w:id="7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DB8B" w14:textId="77777777" w:rsidR="00167FBD" w:rsidRPr="00E65F7A" w:rsidRDefault="00167FBD" w:rsidP="00547B57">
            <w:pPr>
              <w:pStyle w:val="TAH"/>
              <w:rPr>
                <w:ins w:id="73" w:author="Kiran_Samsung_#52-bis-e_R0" w:date="2022-12-01T18:56:00Z"/>
              </w:rPr>
            </w:pPr>
            <w:ins w:id="74" w:author="Kiran_Samsung_#52-bis-e_R0" w:date="2022-12-01T18:56:00Z">
              <w:r w:rsidRPr="00E65F7A">
                <w:t>Description</w:t>
              </w:r>
            </w:ins>
          </w:p>
        </w:tc>
      </w:tr>
      <w:tr w:rsidR="00062A0E" w:rsidRPr="00E65F7A" w14:paraId="2D4D4D73" w14:textId="77777777" w:rsidTr="00547B57">
        <w:trPr>
          <w:jc w:val="center"/>
          <w:ins w:id="7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5836188" w14:textId="1A0CAC28" w:rsidR="00062A0E" w:rsidRPr="00352049" w:rsidRDefault="00062A0E" w:rsidP="00062A0E">
            <w:pPr>
              <w:pStyle w:val="TAL"/>
              <w:rPr>
                <w:ins w:id="76" w:author="Kiran_Samsung_#52-bis-e_R0" w:date="2022-12-01T18:56:00Z"/>
                <w:lang w:eastAsia="zh-CN"/>
              </w:rPr>
            </w:pPr>
            <w:ins w:id="77" w:author="Kiran_Samsung_#52-bis-e_R0" w:date="2023-01-09T23:03: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4C419E75" w14:textId="5E16D796" w:rsidR="00062A0E" w:rsidRPr="00352049" w:rsidRDefault="00062A0E" w:rsidP="00062A0E">
            <w:pPr>
              <w:pStyle w:val="TAL"/>
              <w:rPr>
                <w:ins w:id="78" w:author="Kiran_Samsung_#52-bis-e_R0" w:date="2022-12-01T18:56:00Z"/>
              </w:rPr>
            </w:pPr>
            <w:ins w:id="79"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8D8AE" w14:textId="6994C1C4" w:rsidR="00062A0E" w:rsidRPr="00352049" w:rsidRDefault="00062A0E" w:rsidP="00062A0E">
            <w:pPr>
              <w:pStyle w:val="TAL"/>
              <w:rPr>
                <w:ins w:id="80" w:author="Kiran_Samsung_#52-bis-e_R0" w:date="2022-12-01T18:56:00Z"/>
                <w:lang w:eastAsia="zh-CN"/>
              </w:rPr>
            </w:pPr>
            <w:ins w:id="81" w:author="Kiran_Samsung_#52-bis-e_R0" w:date="2023-01-09T23:03: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062A0E" w:rsidRPr="00E65F7A" w14:paraId="78630813" w14:textId="77777777" w:rsidTr="00547B57">
        <w:trPr>
          <w:jc w:val="center"/>
          <w:ins w:id="8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9A0FE23" w14:textId="70403F7E" w:rsidR="00062A0E" w:rsidRPr="00352049" w:rsidRDefault="00062A0E" w:rsidP="00062A0E">
            <w:pPr>
              <w:pStyle w:val="TAL"/>
              <w:rPr>
                <w:ins w:id="83" w:author="Kiran_Samsung_#52-bis-e_R0" w:date="2022-12-01T18:56:00Z"/>
              </w:rPr>
            </w:pPr>
            <w:ins w:id="84" w:author="Kiran_Samsung_#52-bis-e_R0" w:date="2023-01-09T23:03:00Z">
              <w:r w:rsidRPr="003C5F10">
                <w:t>Service authorisation Indication</w:t>
              </w:r>
            </w:ins>
          </w:p>
        </w:tc>
        <w:tc>
          <w:tcPr>
            <w:tcW w:w="1440" w:type="dxa"/>
            <w:tcBorders>
              <w:top w:val="single" w:sz="4" w:space="0" w:color="000000"/>
              <w:left w:val="single" w:sz="4" w:space="0" w:color="000000"/>
              <w:bottom w:val="single" w:sz="4" w:space="0" w:color="000000"/>
            </w:tcBorders>
            <w:shd w:val="clear" w:color="auto" w:fill="auto"/>
          </w:tcPr>
          <w:p w14:paraId="00423187" w14:textId="3FC04392" w:rsidR="00062A0E" w:rsidRPr="00352049" w:rsidRDefault="00062A0E" w:rsidP="00062A0E">
            <w:pPr>
              <w:pStyle w:val="TAL"/>
              <w:rPr>
                <w:ins w:id="85" w:author="Kiran_Samsung_#52-bis-e_R0" w:date="2022-12-01T18:56:00Z"/>
              </w:rPr>
            </w:pPr>
            <w:ins w:id="86"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2ACFD" w14:textId="4A873C8D" w:rsidR="00062A0E" w:rsidRPr="00352049" w:rsidRDefault="00062A0E" w:rsidP="00062A0E">
            <w:pPr>
              <w:pStyle w:val="TAL"/>
              <w:rPr>
                <w:ins w:id="87" w:author="Kiran_Samsung_#52-bis-e_R0" w:date="2022-12-01T18:56:00Z"/>
                <w:lang w:eastAsia="zh-CN"/>
              </w:rPr>
            </w:pPr>
            <w:ins w:id="88" w:author="Kiran_Samsung_#52-bis-e_R0" w:date="2023-01-09T23:03:00Z">
              <w:r>
                <w:rPr>
                  <w:lang w:eastAsia="zh-CN"/>
                </w:rPr>
                <w:t>Indication to provide the successful completion of MC service authorisation after migrating to the partner MC system</w:t>
              </w:r>
            </w:ins>
          </w:p>
        </w:tc>
      </w:tr>
      <w:bookmarkEnd w:id="5"/>
      <w:bookmarkEnd w:id="6"/>
    </w:tbl>
    <w:p w14:paraId="013BF223" w14:textId="49AE14DA" w:rsidR="008868FD" w:rsidRDefault="008868FD" w:rsidP="008868FD">
      <w:pPr>
        <w:rPr>
          <w:noProof/>
        </w:rPr>
      </w:pPr>
    </w:p>
    <w:p w14:paraId="07346B08" w14:textId="35D2FEF5"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373BD7B" w14:textId="0699510F" w:rsidR="003B5499" w:rsidRDefault="003B5499" w:rsidP="003B5499">
      <w:pPr>
        <w:pStyle w:val="Heading4"/>
      </w:pPr>
      <w:bookmarkStart w:id="89" w:name="_Toc114839976"/>
      <w:r>
        <w:t>10.6.3.3</w:t>
      </w:r>
      <w:r>
        <w:tab/>
        <w:t>Procedure</w:t>
      </w:r>
      <w:bookmarkEnd w:id="89"/>
      <w:ins w:id="90" w:author="Kiran_Samsung_#52-bis-e_R0" w:date="2022-12-01T16:36:00Z">
        <w:r>
          <w:t>s</w:t>
        </w:r>
      </w:ins>
    </w:p>
    <w:p w14:paraId="2CA05260" w14:textId="53ACE209" w:rsidR="003B5499" w:rsidRPr="00E65F7A" w:rsidRDefault="003B5499" w:rsidP="003B5499">
      <w:pPr>
        <w:pStyle w:val="Heading5"/>
        <w:rPr>
          <w:ins w:id="91" w:author="Kiran_Samsung_#52-bis-e_R0" w:date="2022-12-01T16:36:00Z"/>
          <w:lang w:eastAsia="zh-CN"/>
        </w:rPr>
      </w:pPr>
      <w:ins w:id="92" w:author="Kiran_Samsung_#52-bis-e_R0" w:date="2022-12-01T16:36:00Z">
        <w:r>
          <w:t>10.6.3.3.1</w:t>
        </w:r>
        <w:r>
          <w:tab/>
          <w:t xml:space="preserve">Migration service authorization </w:t>
        </w:r>
      </w:ins>
      <w:ins w:id="93" w:author="Kiran_Samsung_#52-bis-e_R0" w:date="2022-12-01T19:00:00Z">
        <w:r w:rsidR="00903B91">
          <w:t>procedure</w:t>
        </w:r>
      </w:ins>
    </w:p>
    <w:p w14:paraId="1A38F08D" w14:textId="5B0EB4B1" w:rsidR="003B5499" w:rsidRDefault="003B5499" w:rsidP="003B5499">
      <w:r>
        <w:t>The procedure for service authorization for migration to a partner MC system is shown in figure 10.6.3.3</w:t>
      </w:r>
      <w:ins w:id="94" w:author="Kiran_Samsung_#52-bis-e_R0" w:date="2022-12-01T16:37:00Z">
        <w:r>
          <w:t>.1</w:t>
        </w:r>
      </w:ins>
      <w:r>
        <w:t xml:space="preserve">-1.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7E85D101" w:rsidR="003B5499" w:rsidRPr="00FD2361" w:rsidRDefault="003B5499" w:rsidP="003B5499">
      <w:pPr>
        <w:pStyle w:val="B1"/>
      </w:pPr>
      <w:r>
        <w:rPr>
          <w:noProof/>
        </w:rPr>
        <w:t>-</w:t>
      </w:r>
      <w:r>
        <w:rPr>
          <w:noProof/>
        </w:rPr>
        <w:tab/>
        <w:t xml:space="preserve">A user authentication process has taken place which has supplied the necessary credentials to the MC service client to permit service authorization to take place in the partner </w:t>
      </w:r>
      <w:ins w:id="95" w:author="Kiran_Samsung_#52-bis-e_R0" w:date="2023-01-09T19:23:00Z">
        <w:r w:rsidR="00284F9C">
          <w:rPr>
            <w:noProof/>
          </w:rPr>
          <w:t xml:space="preserve">MC </w:t>
        </w:r>
      </w:ins>
      <w:r>
        <w:rPr>
          <w:noProof/>
        </w:rPr>
        <w:t>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72.15pt" o:ole="">
            <v:imagedata r:id="rId13" o:title=""/>
          </v:shape>
          <o:OLEObject Type="Embed" ProgID="Visio.Drawing.11" ShapeID="_x0000_i1025" DrawAspect="Content" ObjectID="_1738432829" r:id="rId14"/>
        </w:object>
      </w:r>
    </w:p>
    <w:p w14:paraId="022FBC54" w14:textId="7ACC742C" w:rsidR="003B5499" w:rsidRDefault="003B5499" w:rsidP="003B5499">
      <w:pPr>
        <w:pStyle w:val="TF"/>
        <w:rPr>
          <w:noProof/>
        </w:rPr>
      </w:pPr>
      <w:r>
        <w:rPr>
          <w:noProof/>
        </w:rPr>
        <w:t>Figure 10.6.3.3</w:t>
      </w:r>
      <w:ins w:id="96" w:author="Kiran_Samsung_#52-bis-e_R0" w:date="2022-12-01T16:37:00Z">
        <w:r>
          <w:rPr>
            <w:noProof/>
          </w:rPr>
          <w:t>.1</w:t>
        </w:r>
      </w:ins>
      <w:r>
        <w:rPr>
          <w:noProof/>
        </w:rPr>
        <w:t>-1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7777777"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02F83F14" w14:textId="77777777" w:rsidR="00BA2627" w:rsidRPr="00B219BF" w:rsidRDefault="00BA2627" w:rsidP="00BA2627">
      <w:pPr>
        <w:pStyle w:val="NO"/>
        <w:rPr>
          <w:ins w:id="97" w:author="Kiran_Samsung_#52-bis-e_R0" w:date="2023-01-09T18:21:00Z"/>
          <w:noProof/>
        </w:rPr>
      </w:pPr>
      <w:ins w:id="98" w:author="Kiran_Samsung_#52-bis-e_R0" w:date="2023-01-09T18:21:00Z">
        <w:r w:rsidRPr="00B219BF">
          <w:rPr>
            <w:noProof/>
          </w:rPr>
          <w:lastRenderedPageBreak/>
          <w:t>NOTE </w:t>
        </w:r>
        <w:r>
          <w:rPr>
            <w:noProof/>
          </w:rPr>
          <w:t>3</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99"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24E63F"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Del="00F14AAC" w:rsidRDefault="00123299" w:rsidP="00123299">
      <w:pPr>
        <w:pStyle w:val="EditorsNote"/>
        <w:rPr>
          <w:del w:id="100" w:author="Kiran_Samsung_#52-bis-e_R0" w:date="2022-12-01T16:52:00Z"/>
          <w:noProof/>
        </w:rPr>
      </w:pPr>
      <w:del w:id="101" w:author="Kiran_Samsung_#52-bis-e_R0" w:date="2022-12-01T16:52:00Z">
        <w:r w:rsidDel="00F14AAC">
          <w:rPr>
            <w:noProof/>
          </w:rPr>
          <w:delText>Editor’s note:</w:delText>
        </w:r>
        <w:r w:rsidDel="00F14AAC">
          <w:rPr>
            <w:noProof/>
          </w:rPr>
          <w:tab/>
        </w:r>
        <w:r w:rsidRPr="000165C0" w:rsidDel="00F14AAC">
          <w:rPr>
            <w:noProof/>
          </w:rPr>
          <w:delText>How the partner MC system gets informed that the MC service client no longer receives MC services from that partner MC system is FFS.</w:delText>
        </w:r>
      </w:del>
    </w:p>
    <w:bookmarkEnd w:id="99"/>
    <w:p w14:paraId="1C9C1A35" w14:textId="77777777" w:rsidR="00BA2627" w:rsidRPr="00B219BF" w:rsidRDefault="00BA2627" w:rsidP="00BA2627">
      <w:pPr>
        <w:pStyle w:val="NO"/>
        <w:rPr>
          <w:ins w:id="102" w:author="Kiran_Samsung_#52-bis-e_R0" w:date="2023-01-09T18:22:00Z"/>
          <w:noProof/>
        </w:rPr>
      </w:pPr>
      <w:ins w:id="103" w:author="Kiran_Samsung_#52-bis-e_R0" w:date="2023-01-09T18:22:00Z">
        <w:r w:rsidRPr="00B219BF">
          <w:rPr>
            <w:noProof/>
          </w:rPr>
          <w:t>NOTE </w:t>
        </w:r>
        <w:r>
          <w:rPr>
            <w:noProof/>
          </w:rPr>
          <w:t>4</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285733E7" w:rsidR="00123299" w:rsidRDefault="00123299" w:rsidP="00123299">
      <w:pPr>
        <w:pStyle w:val="NO"/>
        <w:rPr>
          <w:noProof/>
          <w:lang w:val="en-US"/>
        </w:rPr>
      </w:pPr>
      <w:r w:rsidRPr="00B219BF">
        <w:rPr>
          <w:noProof/>
          <w:lang w:val="en-US"/>
        </w:rPr>
        <w:t>NOTE </w:t>
      </w:r>
      <w:del w:id="104" w:author="Kiran_Samsung_#52-bis-e_R0" w:date="2023-01-09T18:34:00Z">
        <w:r w:rsidRPr="00B219BF" w:rsidDel="00BA2627">
          <w:rPr>
            <w:noProof/>
            <w:lang w:val="en-US"/>
          </w:rPr>
          <w:delText>3</w:delText>
        </w:r>
      </w:del>
      <w:ins w:id="105" w:author="Kiran_Samsung_#52-bis-e_R0" w:date="2023-01-09T18:34:00Z">
        <w:r w:rsidR="00BA2627">
          <w:rPr>
            <w:noProof/>
            <w:lang w:val="en-US"/>
          </w:rPr>
          <w:t>5</w:t>
        </w:r>
      </w:ins>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4E98D28" w14:textId="77777777" w:rsidR="00123299" w:rsidRPr="00B219BF" w:rsidRDefault="00123299" w:rsidP="00123299">
      <w:pPr>
        <w:pStyle w:val="NO"/>
        <w:rPr>
          <w:noProof/>
        </w:rPr>
      </w:pPr>
    </w:p>
    <w:p w14:paraId="035251C0" w14:textId="77777777" w:rsidR="003B5499" w:rsidRPr="009B6C86" w:rsidRDefault="003B5499" w:rsidP="003B54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99699ED" w14:textId="59D9D89B" w:rsidR="00067930" w:rsidRPr="00E65F7A" w:rsidRDefault="00067930" w:rsidP="00067930">
      <w:pPr>
        <w:pStyle w:val="Heading5"/>
        <w:rPr>
          <w:ins w:id="106" w:author="Kiran_Samsung_#52-bis-e_R0" w:date="2022-12-01T16:52:00Z"/>
          <w:lang w:eastAsia="zh-CN"/>
        </w:rPr>
      </w:pPr>
      <w:ins w:id="107" w:author="Kiran_Samsung_#52-bis-e_R0" w:date="2022-12-01T16:52:00Z">
        <w:r>
          <w:t>10.6.3.3.2</w:t>
        </w:r>
        <w:r>
          <w:tab/>
          <w:t xml:space="preserve">Migration service </w:t>
        </w:r>
      </w:ins>
      <w:ins w:id="108" w:author="Kiran_Samsung_#52-bis-e_R0" w:date="2022-12-01T16:53:00Z">
        <w:r>
          <w:t>de-</w:t>
        </w:r>
      </w:ins>
      <w:ins w:id="109" w:author="Kiran_Samsung_#52-bis-e_R0" w:date="2022-12-01T16:52:00Z">
        <w:r>
          <w:t xml:space="preserve">authorization </w:t>
        </w:r>
      </w:ins>
      <w:ins w:id="110" w:author="Kiran_Samsung_#52-bis-e_R0" w:date="2022-12-01T19:00:00Z">
        <w:r w:rsidR="00903B91">
          <w:t>procedure</w:t>
        </w:r>
      </w:ins>
      <w:ins w:id="111" w:author="Kiran_Samsung_#52-bis-e_R0" w:date="2023-01-09T19:12:00Z">
        <w:r w:rsidR="000A2A28">
          <w:t xml:space="preserve"> </w:t>
        </w:r>
      </w:ins>
      <w:ins w:id="112" w:author="Kiran_Samsung_#52-bis-e_R0" w:date="2023-01-09T19:18:00Z">
        <w:r w:rsidR="001C1860">
          <w:t xml:space="preserve">initiated </w:t>
        </w:r>
      </w:ins>
      <w:ins w:id="113" w:author="Kiran_Samsung_#52-bis-e_R0" w:date="2023-01-09T19:12:00Z">
        <w:r w:rsidR="000A2A28">
          <w:t xml:space="preserve">by </w:t>
        </w:r>
        <w:r w:rsidR="000A2A28" w:rsidRPr="001645B3">
          <w:rPr>
            <w:noProof/>
          </w:rPr>
          <w:t>MC service server</w:t>
        </w:r>
      </w:ins>
    </w:p>
    <w:p w14:paraId="3118A609" w14:textId="6269D2B7" w:rsidR="000A2A28" w:rsidRPr="00E65F7A" w:rsidRDefault="000A2A28" w:rsidP="000A2A28">
      <w:pPr>
        <w:pStyle w:val="Heading6"/>
        <w:rPr>
          <w:ins w:id="114" w:author="Kiran_Samsung_#52-bis-e_R0" w:date="2023-01-09T19:10:00Z"/>
          <w:lang w:eastAsia="zh-CN"/>
        </w:rPr>
      </w:pPr>
      <w:ins w:id="115" w:author="Kiran_Samsung_#52-bis-e_R0" w:date="2023-01-09T19:10:00Z">
        <w:r>
          <w:t>10.6.3.3.2</w:t>
        </w:r>
      </w:ins>
      <w:ins w:id="116" w:author="Kiran_Samsung_#52-bis-e_R0" w:date="2023-01-09T19:17:00Z">
        <w:r w:rsidR="000E7D83">
          <w:t>.K</w:t>
        </w:r>
      </w:ins>
      <w:ins w:id="117" w:author="Kiran_Samsung_#52-bis-e_R0" w:date="2023-01-09T19:10:00Z">
        <w:r>
          <w:tab/>
        </w:r>
      </w:ins>
      <w:ins w:id="118" w:author="Kiran_Samsung_#52-bis-e_R0" w:date="2023-01-09T19:13:00Z">
        <w:r>
          <w:t>M</w:t>
        </w:r>
      </w:ins>
      <w:ins w:id="119" w:author="Kiran_Samsung_#52-bis-e_R0" w:date="2023-01-09T19:11:00Z">
        <w:r w:rsidRPr="000A2A28">
          <w:rPr>
            <w:noProof/>
          </w:rPr>
          <w:t xml:space="preserve">igrated MC service user </w:t>
        </w:r>
      </w:ins>
      <w:ins w:id="120" w:author="Kiran_Samsung_#52-bis-e_R0" w:date="2023-01-09T19:13:00Z">
        <w:r>
          <w:rPr>
            <w:noProof/>
          </w:rPr>
          <w:t>return</w:t>
        </w:r>
      </w:ins>
      <w:ins w:id="121" w:author="Kiran_Samsung_#52-bis-e_R0" w:date="2023-01-09T19:11:00Z">
        <w:r w:rsidRPr="000A2A28">
          <w:rPr>
            <w:noProof/>
          </w:rPr>
          <w:t xml:space="preserve"> back to its primary MC system</w:t>
        </w:r>
      </w:ins>
    </w:p>
    <w:p w14:paraId="519C1A93" w14:textId="0B08666C" w:rsidR="00067930" w:rsidRDefault="00067930" w:rsidP="00067930">
      <w:pPr>
        <w:rPr>
          <w:ins w:id="122" w:author="Kiran_Samsung_#52-bis-e_R0" w:date="2022-12-01T16:52:00Z"/>
        </w:rPr>
      </w:pPr>
      <w:ins w:id="123" w:author="Kiran_Samsung_#52-bis-e_R0" w:date="2022-12-01T16:52:00Z">
        <w:r>
          <w:t xml:space="preserve">The procedure for service </w:t>
        </w:r>
      </w:ins>
      <w:ins w:id="124" w:author="Kiran_Samsung_#52-bis-e_R0" w:date="2022-12-01T16:53:00Z">
        <w:r>
          <w:t>de-</w:t>
        </w:r>
      </w:ins>
      <w:ins w:id="125" w:author="Kiran_Samsung_#52-bis-e_R0" w:date="2022-12-01T16:52:00Z">
        <w:r>
          <w:t xml:space="preserve">authorization </w:t>
        </w:r>
      </w:ins>
      <w:ins w:id="126" w:author="Kiran_Samsung_#52-bis-e_R0" w:date="2022-12-01T16:53:00Z">
        <w:r>
          <w:t>of</w:t>
        </w:r>
      </w:ins>
      <w:ins w:id="127" w:author="Kiran_Samsung_#52-bis-e_R0" w:date="2022-12-01T16:52:00Z">
        <w:r>
          <w:t xml:space="preserve"> migration </w:t>
        </w:r>
      </w:ins>
      <w:ins w:id="128" w:author="Kiran_Samsung_#52-bis-e_R0" w:date="2022-12-01T16:53:00Z">
        <w:r>
          <w:t>from</w:t>
        </w:r>
      </w:ins>
      <w:ins w:id="129" w:author="Kiran_Samsung_#52-bis-e_R0" w:date="2022-12-01T16:52:00Z">
        <w:r>
          <w:t xml:space="preserve"> a partner MC system is shown in figure 10.6.3.3.2</w:t>
        </w:r>
      </w:ins>
      <w:ins w:id="130" w:author="Kiran_Samsung_#52-bis-e_R0" w:date="2023-01-09T19:17:00Z">
        <w:r w:rsidR="00B70B3A">
          <w:t>.K</w:t>
        </w:r>
      </w:ins>
      <w:ins w:id="131" w:author="Kiran_Samsung_#52-bis-e_R0" w:date="2022-12-01T16:52:00Z">
        <w:r>
          <w:t xml:space="preserve">-1. </w:t>
        </w:r>
      </w:ins>
    </w:p>
    <w:p w14:paraId="6CB44E72" w14:textId="77777777" w:rsidR="00067930" w:rsidRDefault="00067930" w:rsidP="00067930">
      <w:pPr>
        <w:rPr>
          <w:ins w:id="132" w:author="Kiran_Samsung_#52-bis-e_R0" w:date="2022-12-01T16:52:00Z"/>
        </w:rPr>
      </w:pPr>
      <w:ins w:id="133" w:author="Kiran_Samsung_#52-bis-e_R0" w:date="2022-12-01T16:52:00Z">
        <w:r>
          <w:t>Pre-conditions</w:t>
        </w:r>
      </w:ins>
    </w:p>
    <w:p w14:paraId="5C324B79" w14:textId="219E6C1B" w:rsidR="00067930" w:rsidRDefault="00067930" w:rsidP="00067930">
      <w:pPr>
        <w:pStyle w:val="B1"/>
        <w:rPr>
          <w:ins w:id="134" w:author="Kiran_Samsung_#52-bis-e_R0" w:date="2022-12-01T16:54:00Z"/>
          <w:noProof/>
        </w:rPr>
      </w:pPr>
      <w:ins w:id="135" w:author="Kiran_Samsung_#52-bis-e_R0" w:date="2022-12-01T16:52:00Z">
        <w:r>
          <w:rPr>
            <w:noProof/>
          </w:rPr>
          <w:t>-</w:t>
        </w:r>
        <w:r>
          <w:rPr>
            <w:noProof/>
          </w:rPr>
          <w:tab/>
          <w:t>The MC service user migrate</w:t>
        </w:r>
      </w:ins>
      <w:ins w:id="136" w:author="Kiran_Samsung_#52-bis-e_R0" w:date="2022-12-01T16:55:00Z">
        <w:r>
          <w:rPr>
            <w:noProof/>
          </w:rPr>
          <w:t>d</w:t>
        </w:r>
      </w:ins>
      <w:ins w:id="137" w:author="Kiran_Samsung_#52-bis-e_R0" w:date="2022-12-01T16:52:00Z">
        <w:r>
          <w:rPr>
            <w:noProof/>
          </w:rPr>
          <w:t xml:space="preserve"> to the partner MC system.</w:t>
        </w:r>
      </w:ins>
    </w:p>
    <w:p w14:paraId="5F8C92B2" w14:textId="1D5ABDB2" w:rsidR="00067930" w:rsidRDefault="00067930" w:rsidP="00067930">
      <w:pPr>
        <w:pStyle w:val="B1"/>
        <w:rPr>
          <w:ins w:id="138" w:author="Kiran_Samsung_#52-bis-e_R0" w:date="2022-12-01T16:52:00Z"/>
          <w:noProof/>
        </w:rPr>
      </w:pPr>
      <w:ins w:id="139" w:author="Kiran_Samsung_#52-bis-e_R0" w:date="2022-12-01T16:54:00Z">
        <w:r>
          <w:rPr>
            <w:noProof/>
          </w:rPr>
          <w:t>-</w:t>
        </w:r>
        <w:r>
          <w:rPr>
            <w:noProof/>
          </w:rPr>
          <w:tab/>
          <w:t xml:space="preserve">The MC service user wishes to migrate </w:t>
        </w:r>
      </w:ins>
      <w:ins w:id="140" w:author="Kiran_Samsung_#52-bis-e_R0" w:date="2022-12-01T16:55:00Z">
        <w:r>
          <w:rPr>
            <w:noProof/>
          </w:rPr>
          <w:t xml:space="preserve">back to primary </w:t>
        </w:r>
      </w:ins>
      <w:ins w:id="141" w:author="Kiran_Samsung_#52-bis-e_R0" w:date="2023-01-09T19:22:00Z">
        <w:r w:rsidR="001C1860">
          <w:rPr>
            <w:noProof/>
          </w:rPr>
          <w:t xml:space="preserve">MC </w:t>
        </w:r>
      </w:ins>
      <w:ins w:id="142" w:author="Kiran_Samsung_#52-bis-e_R0" w:date="2022-12-01T16:55:00Z">
        <w:r>
          <w:rPr>
            <w:noProof/>
          </w:rPr>
          <w:t>system</w:t>
        </w:r>
      </w:ins>
      <w:ins w:id="143" w:author="Kiran_Samsung_#52-bis-e_R0" w:date="2022-12-01T16:54:00Z">
        <w:r>
          <w:rPr>
            <w:noProof/>
          </w:rPr>
          <w:t>.</w:t>
        </w:r>
      </w:ins>
    </w:p>
    <w:p w14:paraId="246BD011" w14:textId="77777777" w:rsidR="00506088" w:rsidRPr="00FD2361" w:rsidRDefault="00506088" w:rsidP="00506088">
      <w:pPr>
        <w:pStyle w:val="B1"/>
        <w:rPr>
          <w:ins w:id="144" w:author="Kiran_Samsung_#52-bis-e_R0" w:date="2023-01-09T19:24:00Z"/>
        </w:rPr>
      </w:pPr>
      <w:ins w:id="145" w:author="Kiran_Samsung_#52-bis-e_R0" w:date="2023-01-09T19:24:00Z">
        <w:r>
          <w:rPr>
            <w:noProof/>
          </w:rPr>
          <w:t>-</w:t>
        </w:r>
        <w:r>
          <w:rPr>
            <w:noProof/>
          </w:rPr>
          <w:tab/>
          <w:t>A user authentication process has taken place which has supplied the necessary credentials to the MC service client to permit service de-authorization to take place in the partner MC system.</w:t>
        </w:r>
      </w:ins>
    </w:p>
    <w:p w14:paraId="07C6FE94" w14:textId="1683E92E" w:rsidR="00067930" w:rsidRPr="00FD2361" w:rsidRDefault="00067930" w:rsidP="00067930">
      <w:pPr>
        <w:pStyle w:val="B1"/>
        <w:rPr>
          <w:ins w:id="146" w:author="Kiran_Samsung_#52-bis-e_R0" w:date="2022-12-01T16:52:00Z"/>
        </w:rPr>
      </w:pPr>
      <w:ins w:id="147" w:author="Kiran_Samsung_#52-bis-e_R0" w:date="2022-12-01T16:52:00Z">
        <w:r>
          <w:rPr>
            <w:noProof/>
          </w:rPr>
          <w:t>-</w:t>
        </w:r>
        <w:r>
          <w:rPr>
            <w:noProof/>
          </w:rPr>
          <w:tab/>
        </w:r>
      </w:ins>
      <w:ins w:id="148" w:author="Kiran_Samsung_#52-bis-e_R0" w:date="2023-01-09T19:24:00Z">
        <w:r w:rsidR="00506088" w:rsidRPr="00506088">
          <w:rPr>
            <w:noProof/>
          </w:rPr>
          <w:t>The MC service user has successfully completed t</w:t>
        </w:r>
        <w:r w:rsidR="00AC102D">
          <w:rPr>
            <w:noProof/>
          </w:rPr>
          <w:t>he MC service authorisation at p</w:t>
        </w:r>
        <w:r w:rsidR="00506088" w:rsidRPr="00506088">
          <w:rPr>
            <w:noProof/>
          </w:rPr>
          <w:t>rimary MC system to wh</w:t>
        </w:r>
        <w:r w:rsidR="00884561">
          <w:rPr>
            <w:noProof/>
          </w:rPr>
          <w:t>ich the MC service user returning</w:t>
        </w:r>
        <w:r w:rsidR="00506088" w:rsidRPr="00506088">
          <w:rPr>
            <w:noProof/>
          </w:rPr>
          <w:t xml:space="preserve"> back from migrated MC system.</w:t>
        </w:r>
      </w:ins>
    </w:p>
    <w:p w14:paraId="7821327A" w14:textId="124BF8CF" w:rsidR="00067930" w:rsidRDefault="009C75F9" w:rsidP="00067930">
      <w:pPr>
        <w:pStyle w:val="TH"/>
        <w:rPr>
          <w:ins w:id="149" w:author="Kiran_Samsung_#52-bis-e_R0" w:date="2022-12-01T16:52:00Z"/>
          <w:noProof/>
        </w:rPr>
      </w:pPr>
      <w:ins w:id="150" w:author="Kiran_Samsung_#52-bis-e_R0" w:date="2023-01-09T19:35:00Z">
        <w:r>
          <w:object w:dxaOrig="8784" w:dyaOrig="3539" w14:anchorId="4FDA88B8">
            <v:shape id="_x0000_i1026" type="#_x0000_t75" style="width:439.3pt;height:177pt" o:ole="">
              <v:imagedata r:id="rId15" o:title=""/>
            </v:shape>
            <o:OLEObject Type="Embed" ProgID="Visio.Drawing.15" ShapeID="_x0000_i1026" DrawAspect="Content" ObjectID="_1738432830" r:id="rId16"/>
          </w:object>
        </w:r>
      </w:ins>
    </w:p>
    <w:p w14:paraId="2C9A73CC" w14:textId="7E70AF5A" w:rsidR="00067930" w:rsidRDefault="00067930" w:rsidP="00067930">
      <w:pPr>
        <w:pStyle w:val="TF"/>
        <w:rPr>
          <w:ins w:id="151" w:author="Kiran_Samsung_#52-bis-e_R0" w:date="2022-12-01T16:52:00Z"/>
          <w:noProof/>
        </w:rPr>
      </w:pPr>
      <w:ins w:id="152" w:author="Kiran_Samsung_#52-bis-e_R0" w:date="2022-12-01T16:52:00Z">
        <w:r>
          <w:rPr>
            <w:noProof/>
          </w:rPr>
          <w:t>Figure 10.6.3.3.</w:t>
        </w:r>
      </w:ins>
      <w:ins w:id="153" w:author="Kiran_Samsung_#52-bis-e_R0" w:date="2022-12-01T18:41:00Z">
        <w:r w:rsidR="00533EB8">
          <w:rPr>
            <w:noProof/>
          </w:rPr>
          <w:t>2</w:t>
        </w:r>
      </w:ins>
      <w:ins w:id="154" w:author="Kiran_Samsung_#52-bis-e_R0" w:date="2023-01-09T19:35:00Z">
        <w:r w:rsidR="002776F3">
          <w:rPr>
            <w:noProof/>
          </w:rPr>
          <w:t>.</w:t>
        </w:r>
      </w:ins>
      <w:ins w:id="155" w:author="Kiran_Samsung_#52-bis-e_R0" w:date="2023-01-09T19:36:00Z">
        <w:r w:rsidR="002776F3">
          <w:rPr>
            <w:noProof/>
          </w:rPr>
          <w:t>K</w:t>
        </w:r>
      </w:ins>
      <w:ins w:id="156" w:author="Kiran_Samsung_#52-bis-e_R0" w:date="2022-12-01T16:52:00Z">
        <w:r>
          <w:rPr>
            <w:noProof/>
          </w:rPr>
          <w:t>-1</w:t>
        </w:r>
        <w:r>
          <w:rPr>
            <w:noProof/>
          </w:rPr>
          <w:tab/>
          <w:t xml:space="preserve">Service </w:t>
        </w:r>
      </w:ins>
      <w:ins w:id="157" w:author="Kiran_Samsung_#52-bis-e_R0" w:date="2022-12-01T18:20:00Z">
        <w:r w:rsidR="0057324B">
          <w:rPr>
            <w:noProof/>
          </w:rPr>
          <w:t>de-</w:t>
        </w:r>
      </w:ins>
      <w:ins w:id="158" w:author="Kiran_Samsung_#52-bis-e_R0" w:date="2022-12-01T16:52:00Z">
        <w:r>
          <w:rPr>
            <w:noProof/>
          </w:rPr>
          <w:t xml:space="preserve">authorization </w:t>
        </w:r>
      </w:ins>
      <w:ins w:id="159" w:author="Kiran_Samsung_#52-bis-e_R0" w:date="2022-12-01T18:20:00Z">
        <w:r w:rsidR="0057324B">
          <w:rPr>
            <w:noProof/>
          </w:rPr>
          <w:t>of</w:t>
        </w:r>
      </w:ins>
      <w:ins w:id="160" w:author="Kiran_Samsung_#52-bis-e_R0" w:date="2022-12-01T16:52:00Z">
        <w:r>
          <w:rPr>
            <w:noProof/>
          </w:rPr>
          <w:t xml:space="preserve"> migration </w:t>
        </w:r>
      </w:ins>
      <w:ins w:id="161" w:author="Kiran_Samsung_#52-bis-e_R0" w:date="2022-12-01T18:20:00Z">
        <w:r w:rsidR="0057324B">
          <w:rPr>
            <w:noProof/>
          </w:rPr>
          <w:t>from</w:t>
        </w:r>
      </w:ins>
      <w:ins w:id="162" w:author="Kiran_Samsung_#52-bis-e_R0" w:date="2022-12-01T16:52:00Z">
        <w:r>
          <w:rPr>
            <w:noProof/>
          </w:rPr>
          <w:t xml:space="preserve"> partner MC system</w:t>
        </w:r>
      </w:ins>
    </w:p>
    <w:p w14:paraId="79F5DC16" w14:textId="1AFEE44E" w:rsidR="001930BA" w:rsidRDefault="001930BA" w:rsidP="001930BA">
      <w:pPr>
        <w:pStyle w:val="B1"/>
        <w:rPr>
          <w:ins w:id="163" w:author="Kiran_Samsung_#52-bis-e_R0" w:date="2023-01-09T19:38:00Z"/>
        </w:rPr>
      </w:pPr>
      <w:ins w:id="164" w:author="Kiran_Samsung_#52-bis-e_R0" w:date="2023-01-09T19:38:00Z">
        <w:r w:rsidRPr="000C73AD">
          <w:t>1.</w:t>
        </w:r>
        <w:r w:rsidRPr="000C73AD">
          <w:tab/>
          <w:t xml:space="preserve">The </w:t>
        </w:r>
        <w:r>
          <w:t>primary</w:t>
        </w:r>
        <w:r w:rsidRPr="000C73AD">
          <w:t xml:space="preserve"> MC service server sends </w:t>
        </w:r>
        <w:r>
          <w:t xml:space="preserve">an </w:t>
        </w:r>
      </w:ins>
      <w:ins w:id="165" w:author="Kiran_Samsung_#52-bis-e_R0" w:date="2023-01-09T19:42:00Z">
        <w:r w:rsidR="00763E0F">
          <w:rPr>
            <w:noProof/>
          </w:rPr>
          <w:t>M</w:t>
        </w:r>
      </w:ins>
      <w:ins w:id="166" w:author="Kiran_Samsung_#52-bis-e_R0" w:date="2023-01-09T19:40:00Z">
        <w:r w:rsidR="00763E0F" w:rsidRPr="00600246">
          <w:rPr>
            <w:noProof/>
          </w:rPr>
          <w:t xml:space="preserve">igration service de-authorization </w:t>
        </w:r>
      </w:ins>
      <w:ins w:id="167" w:author="Kiran_Samsung_#52-bis-e_R0" w:date="2023-01-09T19:38:00Z">
        <w:r>
          <w:t xml:space="preserve">notification to the </w:t>
        </w:r>
      </w:ins>
      <w:ins w:id="168" w:author="Kiran_Samsung_#52-bis-e_R0" w:date="2023-01-09T19:41:00Z">
        <w:r w:rsidR="00763E0F">
          <w:t xml:space="preserve">primary MC system </w:t>
        </w:r>
      </w:ins>
      <w:ins w:id="169" w:author="Kiran_Samsung_#52-bis-e_R0" w:date="2023-01-09T19:38:00Z">
        <w:r>
          <w:t xml:space="preserve">gateway server. </w:t>
        </w:r>
      </w:ins>
    </w:p>
    <w:p w14:paraId="68092EFA" w14:textId="30C2B6A6" w:rsidR="001930BA" w:rsidRDefault="001930BA" w:rsidP="001930BA">
      <w:pPr>
        <w:pStyle w:val="B1"/>
        <w:rPr>
          <w:ins w:id="170" w:author="Kiran_Samsung_#52-bis-e_R0" w:date="2023-01-09T19:38:00Z"/>
        </w:rPr>
      </w:pPr>
      <w:ins w:id="171" w:author="Kiran_Samsung_#52-bis-e_R0" w:date="2023-01-09T19:38:00Z">
        <w:r>
          <w:t xml:space="preserve">2. The </w:t>
        </w:r>
      </w:ins>
      <w:ins w:id="172" w:author="Kiran_Samsung_#52-bis-e_R0" w:date="2023-01-09T19:41:00Z">
        <w:r w:rsidR="00763E0F">
          <w:t>primary MC system gateway server</w:t>
        </w:r>
      </w:ins>
      <w:ins w:id="173" w:author="Kiran_Samsung_#52-bis-e_R0" w:date="2023-01-09T19:38:00Z">
        <w:r>
          <w:t xml:space="preserve"> sends the </w:t>
        </w:r>
      </w:ins>
      <w:ins w:id="174" w:author="Kiran_Samsung_#52-bis-e_R0" w:date="2023-01-09T19:42:00Z">
        <w:r w:rsidR="00763E0F">
          <w:rPr>
            <w:noProof/>
          </w:rPr>
          <w:t>M</w:t>
        </w:r>
        <w:r w:rsidR="00763E0F" w:rsidRPr="00600246">
          <w:rPr>
            <w:noProof/>
          </w:rPr>
          <w:t xml:space="preserve">igration service de-authorization </w:t>
        </w:r>
        <w:r w:rsidR="00763E0F">
          <w:t xml:space="preserve">notification </w:t>
        </w:r>
      </w:ins>
      <w:ins w:id="175" w:author="Kiran_Samsung_#52-bis-e_R0" w:date="2023-01-09T19:38:00Z">
        <w:r>
          <w:t xml:space="preserve">to </w:t>
        </w:r>
      </w:ins>
      <w:ins w:id="176" w:author="Kiran_Samsung_#52-bis-e_R0" w:date="2023-01-09T19:42:00Z">
        <w:r w:rsidR="008F663B">
          <w:t xml:space="preserve">the partner MC system gateway server. </w:t>
        </w:r>
      </w:ins>
      <w:ins w:id="177" w:author="Kiran_Samsung_#52-bis-e_R0" w:date="2023-01-09T19:38:00Z">
        <w:r>
          <w:t xml:space="preserve"> </w:t>
        </w:r>
      </w:ins>
    </w:p>
    <w:p w14:paraId="435C17BE" w14:textId="515B5EA4" w:rsidR="001930BA" w:rsidRPr="000C73AD" w:rsidRDefault="001930BA" w:rsidP="001930BA">
      <w:pPr>
        <w:pStyle w:val="B1"/>
        <w:rPr>
          <w:ins w:id="178" w:author="Kiran_Samsung_#52-bis-e_R0" w:date="2023-01-09T19:38:00Z"/>
        </w:rPr>
      </w:pPr>
      <w:ins w:id="179" w:author="Kiran_Samsung_#52-bis-e_R0" w:date="2023-01-09T19:39:00Z">
        <w:r>
          <w:t>3</w:t>
        </w:r>
      </w:ins>
      <w:ins w:id="180" w:author="Kiran_Samsung_#52-bis-e_R0" w:date="2023-01-09T19:38:00Z">
        <w:r>
          <w:t xml:space="preserve">. </w:t>
        </w:r>
      </w:ins>
      <w:ins w:id="181" w:author="Kiran_Samsung_#52-bis-e_R0" w:date="2023-01-09T19:43:00Z">
        <w:r w:rsidR="00D64D3B">
          <w:t xml:space="preserve">The partner MC system gateway server sends the </w:t>
        </w:r>
        <w:r w:rsidR="00D64D3B">
          <w:rPr>
            <w:noProof/>
          </w:rPr>
          <w:t>M</w:t>
        </w:r>
        <w:r w:rsidR="00D64D3B" w:rsidRPr="00600246">
          <w:rPr>
            <w:noProof/>
          </w:rPr>
          <w:t xml:space="preserve">igration service de-authorization </w:t>
        </w:r>
        <w:r w:rsidR="00D64D3B">
          <w:t xml:space="preserve">notification to the partner </w:t>
        </w:r>
        <w:r w:rsidR="00D64D3B" w:rsidRPr="000C73AD">
          <w:t>MC service server</w:t>
        </w:r>
        <w:r w:rsidR="00D64D3B">
          <w:t xml:space="preserve">.  </w:t>
        </w:r>
      </w:ins>
    </w:p>
    <w:p w14:paraId="6A2C48C0" w14:textId="5353CF25" w:rsidR="00BB1E84" w:rsidRPr="000C73AD" w:rsidRDefault="00BB1E84" w:rsidP="00BB1E84">
      <w:pPr>
        <w:pStyle w:val="B1"/>
        <w:rPr>
          <w:ins w:id="182" w:author="Kiran_Samsung_#52-bis-e_R0" w:date="2023-01-09T21:12:00Z"/>
        </w:rPr>
      </w:pPr>
      <w:ins w:id="183" w:author="Kiran_Samsung_#52-bis-e_R0" w:date="2023-01-09T21:12:00Z">
        <w:r>
          <w:t xml:space="preserve">4. </w:t>
        </w:r>
        <w:r w:rsidRPr="00BB1E84">
          <w:t>The partner MC service server updates 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3152F6">
          <w:t xml:space="preserve">mation of the MC service user) </w:t>
        </w:r>
        <w:r w:rsidRPr="00BB1E84">
          <w:t>of the MC service user accordingly.</w:t>
        </w:r>
      </w:ins>
    </w:p>
    <w:p w14:paraId="146794B8" w14:textId="430EF4B8" w:rsidR="001C1860" w:rsidRPr="00E65F7A" w:rsidRDefault="001C1860" w:rsidP="001C1860">
      <w:pPr>
        <w:pStyle w:val="Heading6"/>
        <w:rPr>
          <w:ins w:id="184" w:author="Kiran_Samsung_#52-bis-e_R0" w:date="2023-01-09T19:21:00Z"/>
          <w:lang w:eastAsia="zh-CN"/>
        </w:rPr>
      </w:pPr>
      <w:ins w:id="185" w:author="Kiran_Samsung_#52-bis-e_R0" w:date="2023-01-09T19:21:00Z">
        <w:r>
          <w:t>10.6.3.3.2.G</w:t>
        </w:r>
        <w:r>
          <w:tab/>
          <w:t>M</w:t>
        </w:r>
        <w:r w:rsidRPr="000A2A28">
          <w:rPr>
            <w:noProof/>
          </w:rPr>
          <w:t xml:space="preserve">igrated MC service user </w:t>
        </w:r>
      </w:ins>
      <w:ins w:id="186" w:author="Kiran_Samsung_#52-bis-e_R0" w:date="2023-01-09T21:30:00Z">
        <w:r w:rsidR="005C786B" w:rsidRPr="005C786B">
          <w:rPr>
            <w:noProof/>
          </w:rPr>
          <w:t>migrate to another partner MC system</w:t>
        </w:r>
      </w:ins>
    </w:p>
    <w:p w14:paraId="64C1121C" w14:textId="0FADCB75" w:rsidR="001C1860" w:rsidRDefault="001C1860" w:rsidP="001C1860">
      <w:pPr>
        <w:rPr>
          <w:ins w:id="187" w:author="Kiran_Samsung_#52-bis-e_R0" w:date="2023-01-09T19:21:00Z"/>
        </w:rPr>
      </w:pPr>
      <w:ins w:id="188" w:author="Kiran_Samsung_#52-bis-e_R0" w:date="2023-01-09T19:21:00Z">
        <w:r>
          <w:t xml:space="preserve">The procedure for service de-authorization of migration from a partner MC system is shown in figure 10.6.3.3.2.G-1. </w:t>
        </w:r>
      </w:ins>
    </w:p>
    <w:p w14:paraId="5DE0B002" w14:textId="77777777" w:rsidR="001C1860" w:rsidRDefault="001C1860" w:rsidP="001C1860">
      <w:pPr>
        <w:rPr>
          <w:ins w:id="189" w:author="Kiran_Samsung_#52-bis-e_R0" w:date="2023-01-09T19:21:00Z"/>
        </w:rPr>
      </w:pPr>
      <w:ins w:id="190" w:author="Kiran_Samsung_#52-bis-e_R0" w:date="2023-01-09T19:21:00Z">
        <w:r>
          <w:t>Pre-conditions</w:t>
        </w:r>
      </w:ins>
    </w:p>
    <w:p w14:paraId="0FCD35E4" w14:textId="684ADA01" w:rsidR="001C1860" w:rsidRDefault="001C1860" w:rsidP="001C1860">
      <w:pPr>
        <w:pStyle w:val="B1"/>
        <w:rPr>
          <w:ins w:id="191" w:author="Kiran_Samsung_#52-bis-e_R0" w:date="2023-01-09T19:21:00Z"/>
          <w:noProof/>
        </w:rPr>
      </w:pPr>
      <w:ins w:id="192" w:author="Kiran_Samsung_#52-bis-e_R0" w:date="2023-01-09T19:21:00Z">
        <w:r>
          <w:rPr>
            <w:noProof/>
          </w:rPr>
          <w:t>-</w:t>
        </w:r>
        <w:r>
          <w:rPr>
            <w:noProof/>
          </w:rPr>
          <w:tab/>
          <w:t>The MC service user migrated to the partner MC system</w:t>
        </w:r>
      </w:ins>
      <w:ins w:id="193" w:author="Kiran_Samsung_#52-bis-e_R0" w:date="2023-01-09T22:45:00Z">
        <w:r w:rsidR="00636E88">
          <w:rPr>
            <w:noProof/>
          </w:rPr>
          <w:t xml:space="preserve"> B</w:t>
        </w:r>
      </w:ins>
      <w:ins w:id="194" w:author="Kiran_Samsung_#52-bis-e_R0" w:date="2023-01-09T19:21:00Z">
        <w:r>
          <w:rPr>
            <w:noProof/>
          </w:rPr>
          <w:t>.</w:t>
        </w:r>
      </w:ins>
    </w:p>
    <w:p w14:paraId="4E99144A" w14:textId="39376895" w:rsidR="001C1860" w:rsidRDefault="001C1860" w:rsidP="001C1860">
      <w:pPr>
        <w:pStyle w:val="B1"/>
        <w:rPr>
          <w:ins w:id="195" w:author="Kiran_Samsung_#52-bis-e_R0" w:date="2023-01-09T19:21:00Z"/>
          <w:noProof/>
        </w:rPr>
      </w:pPr>
      <w:ins w:id="196" w:author="Kiran_Samsung_#52-bis-e_R0" w:date="2023-01-09T19:21:00Z">
        <w:r>
          <w:rPr>
            <w:noProof/>
          </w:rPr>
          <w:t>-</w:t>
        </w:r>
        <w:r>
          <w:rPr>
            <w:noProof/>
          </w:rPr>
          <w:tab/>
          <w:t>The MC service user wishes to migrate back to another partner MC system</w:t>
        </w:r>
      </w:ins>
      <w:ins w:id="197" w:author="Kiran_Samsung_#52-bis-e_R0" w:date="2023-01-09T22:45:00Z">
        <w:r w:rsidR="009D56FB">
          <w:rPr>
            <w:noProof/>
          </w:rPr>
          <w:t xml:space="preserve"> C</w:t>
        </w:r>
      </w:ins>
      <w:ins w:id="198" w:author="Kiran_Samsung_#52-bis-e_R0" w:date="2023-01-09T19:21:00Z">
        <w:r>
          <w:rPr>
            <w:noProof/>
          </w:rPr>
          <w:t>.</w:t>
        </w:r>
      </w:ins>
    </w:p>
    <w:p w14:paraId="61AC3804" w14:textId="296DC631" w:rsidR="001C1860" w:rsidRPr="00FD2361" w:rsidRDefault="001C1860" w:rsidP="001C1860">
      <w:pPr>
        <w:pStyle w:val="B1"/>
        <w:rPr>
          <w:ins w:id="199" w:author="Kiran_Samsung_#52-bis-e_R0" w:date="2023-01-09T19:21:00Z"/>
        </w:rPr>
      </w:pPr>
      <w:ins w:id="200" w:author="Kiran_Samsung_#52-bis-e_R0" w:date="2023-01-09T19:21:00Z">
        <w:r>
          <w:rPr>
            <w:noProof/>
          </w:rPr>
          <w:t>-</w:t>
        </w:r>
        <w:r>
          <w:rPr>
            <w:noProof/>
          </w:rPr>
          <w:tab/>
          <w:t xml:space="preserve">A user authentication process has taken place which has supplied the necessary credentials to the MC service client to permit service de-authorization to take place in the partner </w:t>
        </w:r>
      </w:ins>
      <w:ins w:id="201" w:author="Kiran_Samsung_#52-bis-e_R0" w:date="2023-01-09T19:23:00Z">
        <w:r w:rsidR="004845FA">
          <w:rPr>
            <w:noProof/>
          </w:rPr>
          <w:t xml:space="preserve">MC </w:t>
        </w:r>
      </w:ins>
      <w:ins w:id="202" w:author="Kiran_Samsung_#52-bis-e_R0" w:date="2023-01-09T19:21:00Z">
        <w:r>
          <w:rPr>
            <w:noProof/>
          </w:rPr>
          <w:t>system</w:t>
        </w:r>
      </w:ins>
      <w:ins w:id="203" w:author="Kiran_Samsung_#52-bis-e_R0" w:date="2023-01-09T22:46:00Z">
        <w:r w:rsidR="00F038B5">
          <w:rPr>
            <w:noProof/>
          </w:rPr>
          <w:t xml:space="preserve"> B</w:t>
        </w:r>
      </w:ins>
      <w:ins w:id="204" w:author="Kiran_Samsung_#52-bis-e_R0" w:date="2023-01-09T19:21:00Z">
        <w:r>
          <w:rPr>
            <w:noProof/>
          </w:rPr>
          <w:t>.</w:t>
        </w:r>
      </w:ins>
    </w:p>
    <w:p w14:paraId="26EDE931" w14:textId="36453698" w:rsidR="001C1860" w:rsidRDefault="00F6014B" w:rsidP="001C1860">
      <w:pPr>
        <w:pStyle w:val="TH"/>
        <w:rPr>
          <w:ins w:id="205" w:author="Kiran_Samsung_#52-bis-e_R0" w:date="2023-01-09T19:21:00Z"/>
          <w:noProof/>
        </w:rPr>
      </w:pPr>
      <w:ins w:id="206" w:author="Kiran_Samsung_#52-bis-e_R0" w:date="2023-01-09T22:42:00Z">
        <w:r w:rsidRPr="00B219BF">
          <w:rPr>
            <w:noProof/>
          </w:rPr>
          <w:object w:dxaOrig="9024" w:dyaOrig="5424" w14:anchorId="72A2E66F">
            <v:shape id="_x0000_i1027" type="#_x0000_t75" style="width:451.3pt;height:272.55pt" o:ole="">
              <v:imagedata r:id="rId17" o:title=""/>
            </v:shape>
            <o:OLEObject Type="Embed" ProgID="Visio.Drawing.11" ShapeID="_x0000_i1027" DrawAspect="Content" ObjectID="_1738432831" r:id="rId18"/>
          </w:object>
        </w:r>
      </w:ins>
      <w:del w:id="207" w:author="Kiran_Samsung_#52-bis-e_R0" w:date="2023-01-09T22:42:00Z">
        <w:r w:rsidR="001C1860" w:rsidRPr="00B219BF" w:rsidDel="00D83665">
          <w:rPr>
            <w:noProof/>
          </w:rPr>
          <w:fldChar w:fldCharType="begin"/>
        </w:r>
        <w:r w:rsidR="001C1860" w:rsidRPr="00B219BF" w:rsidDel="00D83665">
          <w:rPr>
            <w:noProof/>
          </w:rPr>
          <w:fldChar w:fldCharType="end"/>
        </w:r>
      </w:del>
    </w:p>
    <w:p w14:paraId="1017BA52" w14:textId="77777777" w:rsidR="001C1860" w:rsidRDefault="001C1860" w:rsidP="001C1860">
      <w:pPr>
        <w:pStyle w:val="TF"/>
        <w:rPr>
          <w:ins w:id="208" w:author="Kiran_Samsung_#52-bis-e_R0" w:date="2023-01-09T19:21:00Z"/>
          <w:noProof/>
        </w:rPr>
      </w:pPr>
      <w:ins w:id="209" w:author="Kiran_Samsung_#52-bis-e_R0" w:date="2023-01-09T19:21:00Z">
        <w:r>
          <w:rPr>
            <w:noProof/>
          </w:rPr>
          <w:t>Figure 10.6.3.3.2-1</w:t>
        </w:r>
        <w:r>
          <w:rPr>
            <w:noProof/>
          </w:rPr>
          <w:tab/>
          <w:t>Service de-authorization of migration from partner MC system</w:t>
        </w:r>
      </w:ins>
    </w:p>
    <w:p w14:paraId="79539422" w14:textId="0263DBD6" w:rsidR="001C1860" w:rsidRPr="00B219BF" w:rsidRDefault="001C1860" w:rsidP="001C1860">
      <w:pPr>
        <w:pStyle w:val="B1"/>
        <w:rPr>
          <w:ins w:id="210" w:author="Kiran_Samsung_#52-bis-e_R0" w:date="2023-01-09T19:21:00Z"/>
          <w:noProof/>
        </w:rPr>
      </w:pPr>
      <w:ins w:id="211" w:author="Kiran_Samsung_#52-bis-e_R0" w:date="2023-01-09T19:21:00Z">
        <w:r w:rsidRPr="00B219BF">
          <w:rPr>
            <w:noProof/>
          </w:rPr>
          <w:t>1.</w:t>
        </w:r>
        <w:r w:rsidRPr="00B219BF">
          <w:rPr>
            <w:noProof/>
          </w:rPr>
          <w:tab/>
        </w:r>
        <w:r w:rsidRPr="00600246">
          <w:rPr>
            <w:noProof/>
          </w:rPr>
          <w:t xml:space="preserve">The MC service client </w:t>
        </w:r>
      </w:ins>
      <w:ins w:id="212" w:author="Kiran_Samsung_#52-bis-e_R0" w:date="2023-01-09T22:49:00Z">
        <w:r w:rsidR="00522A9F">
          <w:rPr>
            <w:noProof/>
          </w:rPr>
          <w:t xml:space="preserve">completes the </w:t>
        </w:r>
        <w:r w:rsidR="00522A9F" w:rsidRPr="00522A9F">
          <w:rPr>
            <w:noProof/>
          </w:rPr>
          <w:t xml:space="preserve">service authorization for migration to a partner MC system </w:t>
        </w:r>
        <w:r w:rsidR="00522A9F">
          <w:rPr>
            <w:noProof/>
          </w:rPr>
          <w:t>C as defined in the clause </w:t>
        </w:r>
        <w:r w:rsidR="00522A9F">
          <w:t>10.6.3.3.1</w:t>
        </w:r>
        <w:r w:rsidR="00F22E03">
          <w:t xml:space="preserve">. </w:t>
        </w:r>
      </w:ins>
    </w:p>
    <w:p w14:paraId="00D2203D" w14:textId="722B4B00" w:rsidR="001C1860" w:rsidRPr="00B219BF" w:rsidRDefault="001C1860" w:rsidP="001C1860">
      <w:pPr>
        <w:pStyle w:val="B1"/>
        <w:rPr>
          <w:ins w:id="213" w:author="Kiran_Samsung_#52-bis-e_R0" w:date="2023-01-09T19:21:00Z"/>
          <w:noProof/>
        </w:rPr>
      </w:pPr>
      <w:ins w:id="214" w:author="Kiran_Samsung_#52-bis-e_R0" w:date="2023-01-09T19:21:00Z">
        <w:r w:rsidRPr="00B219BF">
          <w:rPr>
            <w:noProof/>
          </w:rPr>
          <w:t>2.</w:t>
        </w:r>
        <w:r w:rsidRPr="00B219BF">
          <w:rPr>
            <w:noProof/>
          </w:rPr>
          <w:tab/>
        </w:r>
      </w:ins>
      <w:ins w:id="215" w:author="Kiran_Samsung_#52-bis-e_R0" w:date="2023-01-09T22:50:00Z">
        <w:r w:rsidR="00F22E03" w:rsidRPr="00600246">
          <w:rPr>
            <w:noProof/>
          </w:rPr>
          <w:t xml:space="preserve">The MC service client </w:t>
        </w:r>
      </w:ins>
      <w:ins w:id="216" w:author="Kiran_Samsung_#52-bis-e_R0" w:date="2023-01-09T19:21:00Z">
        <w:r w:rsidRPr="00925EF8">
          <w:rPr>
            <w:noProof/>
          </w:rPr>
          <w:t xml:space="preserve">performs </w:t>
        </w:r>
      </w:ins>
      <w:ins w:id="217" w:author="Kiran_Samsung_#52-bis-e_R0" w:date="2023-01-09T22:50:00Z">
        <w:r w:rsidR="00F22E03">
          <w:rPr>
            <w:noProof/>
          </w:rPr>
          <w:t>an MC service authoriation at</w:t>
        </w:r>
      </w:ins>
      <w:ins w:id="218" w:author="Kiran_Samsung_#52-bis-e_R0" w:date="2023-01-09T19:21:00Z">
        <w:r w:rsidRPr="00925EF8">
          <w:rPr>
            <w:noProof/>
          </w:rPr>
          <w:t xml:space="preserve"> partner MC system</w:t>
        </w:r>
      </w:ins>
      <w:ins w:id="219" w:author="Kiran_Samsung_#52-bis-e_R0" w:date="2023-01-09T22:51:00Z">
        <w:r w:rsidR="00F22E03">
          <w:rPr>
            <w:noProof/>
          </w:rPr>
          <w:t xml:space="preserve"> C and succesfuly completes it</w:t>
        </w:r>
      </w:ins>
      <w:ins w:id="220" w:author="Kiran_Samsung_#52-bis-e_R0" w:date="2023-01-09T19:21:00Z">
        <w:r w:rsidRPr="00B219BF">
          <w:rPr>
            <w:noProof/>
          </w:rPr>
          <w:t xml:space="preserve">. </w:t>
        </w:r>
      </w:ins>
    </w:p>
    <w:p w14:paraId="182B64FB" w14:textId="1753D1D5" w:rsidR="001C1860" w:rsidRPr="00B219BF" w:rsidRDefault="001C1860" w:rsidP="001C1860">
      <w:pPr>
        <w:pStyle w:val="B1"/>
        <w:rPr>
          <w:ins w:id="221" w:author="Kiran_Samsung_#52-bis-e_R0" w:date="2023-01-09T19:21:00Z"/>
          <w:noProof/>
        </w:rPr>
      </w:pPr>
      <w:ins w:id="222" w:author="Kiran_Samsung_#52-bis-e_R0" w:date="2023-01-09T19:21:00Z">
        <w:r w:rsidRPr="00B219BF">
          <w:rPr>
            <w:noProof/>
          </w:rPr>
          <w:t>3.</w:t>
        </w:r>
        <w:r w:rsidRPr="00B219BF">
          <w:rPr>
            <w:noProof/>
          </w:rPr>
          <w:tab/>
        </w:r>
      </w:ins>
      <w:ins w:id="223" w:author="Kiran_Samsung_#52-bis-e_R0" w:date="2023-01-09T22:53:00Z">
        <w:r w:rsidR="00F22E03">
          <w:rPr>
            <w:lang w:eastAsia="zh-CN"/>
          </w:rPr>
          <w:t>T</w:t>
        </w:r>
      </w:ins>
      <w:ins w:id="224" w:author="Kiran_Samsung_#52-bis-e_R0" w:date="2023-01-09T19:21:00Z">
        <w:r w:rsidRPr="00B219BF">
          <w:rPr>
            <w:noProof/>
          </w:rPr>
          <w:t xml:space="preserve">he partner MC service server </w:t>
        </w:r>
      </w:ins>
      <w:ins w:id="225" w:author="Kiran_Samsung_#52-bis-e_R0" w:date="2023-01-09T22:54:00Z">
        <w:r w:rsidR="00F22E03">
          <w:rPr>
            <w:noProof/>
          </w:rPr>
          <w:t xml:space="preserve">of partner MC system C </w:t>
        </w:r>
      </w:ins>
      <w:ins w:id="226" w:author="Kiran_Samsung_#52-bis-e_R0" w:date="2023-01-09T22:53:00Z">
        <w:r w:rsidR="00F22E03">
          <w:rPr>
            <w:noProof/>
          </w:rPr>
          <w:t xml:space="preserve">notifys the </w:t>
        </w:r>
      </w:ins>
      <w:ins w:id="227" w:author="Kiran_Samsung_#52-bis-e_R0" w:date="2023-01-09T19:21:00Z">
        <w:r w:rsidRPr="00B219BF">
          <w:rPr>
            <w:noProof/>
          </w:rPr>
          <w:t>primary MC system of the MC service user of the MC service client</w:t>
        </w:r>
      </w:ins>
      <w:ins w:id="228" w:author="Kiran_Samsung_#52-bis-e_R0" w:date="2023-01-09T22:54:00Z">
        <w:r w:rsidR="00F22E03">
          <w:rPr>
            <w:noProof/>
          </w:rPr>
          <w:t xml:space="preserve"> by sending the </w:t>
        </w:r>
      </w:ins>
      <w:ins w:id="229" w:author="Kiran_Samsung_#52-bis-e_R0" w:date="2023-01-09T22:55:00Z">
        <w:r w:rsidR="00F22E03" w:rsidRPr="00F22E03">
          <w:rPr>
            <w:noProof/>
          </w:rPr>
          <w:t>MC service authorisation notification</w:t>
        </w:r>
      </w:ins>
    </w:p>
    <w:p w14:paraId="2058925B" w14:textId="53C2E7B2" w:rsidR="00F22E03" w:rsidRDefault="00F22E03" w:rsidP="00F22E03">
      <w:pPr>
        <w:pStyle w:val="B1"/>
        <w:rPr>
          <w:ins w:id="230" w:author="Kiran_Samsung_#52-bis-e_R0" w:date="2023-01-09T22:56:00Z"/>
        </w:rPr>
      </w:pPr>
      <w:ins w:id="231" w:author="Kiran_Samsung_#52-bis-e_R0" w:date="2023-01-09T22:56:00Z">
        <w:r>
          <w:t>4</w:t>
        </w:r>
        <w:r w:rsidRPr="000C73AD">
          <w:t>.</w:t>
        </w:r>
        <w:r w:rsidRPr="000C73AD">
          <w:tab/>
          <w:t xml:space="preserve">The </w:t>
        </w:r>
        <w:r>
          <w:t>primary</w:t>
        </w:r>
        <w:r w:rsidRPr="000C73AD">
          <w:t xml:space="preserve"> MC service server </w:t>
        </w:r>
        <w:r>
          <w:t xml:space="preserve">of primary MC system A, </w:t>
        </w:r>
        <w:r w:rsidRPr="000C73AD">
          <w:t xml:space="preserve">sends </w:t>
        </w:r>
        <w:r>
          <w:t xml:space="preserve">an </w:t>
        </w:r>
        <w:r>
          <w:rPr>
            <w:noProof/>
          </w:rPr>
          <w:t>M</w:t>
        </w:r>
        <w:r w:rsidRPr="00600246">
          <w:rPr>
            <w:noProof/>
          </w:rPr>
          <w:t xml:space="preserve">igration service de-authorization </w:t>
        </w:r>
        <w:r>
          <w:t xml:space="preserve">notification to the primary MC system A gateway server. </w:t>
        </w:r>
      </w:ins>
    </w:p>
    <w:p w14:paraId="00F375D1" w14:textId="0121DFCC" w:rsidR="00F22E03" w:rsidRDefault="001E5904" w:rsidP="00F22E03">
      <w:pPr>
        <w:pStyle w:val="B1"/>
        <w:rPr>
          <w:ins w:id="232" w:author="Kiran_Samsung_#52-bis-e_R0" w:date="2023-01-09T22:56:00Z"/>
        </w:rPr>
      </w:pPr>
      <w:ins w:id="233" w:author="Kiran_Samsung_#52-bis-e_R0" w:date="2023-01-09T22:58:00Z">
        <w:r>
          <w:t>5</w:t>
        </w:r>
      </w:ins>
      <w:ins w:id="234" w:author="Kiran_Samsung_#52-bis-e_R0" w:date="2023-01-09T22:56:00Z">
        <w:r w:rsidR="00F22E03">
          <w:t xml:space="preserve">. The primary MC system gateway server </w:t>
        </w:r>
      </w:ins>
      <w:ins w:id="235" w:author="Kiran_Samsung_#52-bis-e_R0" w:date="2023-01-09T22:57:00Z">
        <w:r w:rsidR="00F22E03">
          <w:t xml:space="preserve">of of primary MC system A, </w:t>
        </w:r>
      </w:ins>
      <w:ins w:id="236"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notification to the partner MC system gateway server</w:t>
        </w:r>
      </w:ins>
      <w:ins w:id="237" w:author="Kiran_Samsung_#52-bis-e_R0" w:date="2023-01-09T22:57:00Z">
        <w:r w:rsidR="00F22E03">
          <w:t xml:space="preserve"> of </w:t>
        </w:r>
        <w:r w:rsidR="00F22E03">
          <w:rPr>
            <w:noProof/>
          </w:rPr>
          <w:t>partner MC system B</w:t>
        </w:r>
      </w:ins>
      <w:ins w:id="238" w:author="Kiran_Samsung_#52-bis-e_R0" w:date="2023-01-09T22:56:00Z">
        <w:r w:rsidR="00F22E03">
          <w:t xml:space="preserve">.  </w:t>
        </w:r>
      </w:ins>
    </w:p>
    <w:p w14:paraId="16FB94B7" w14:textId="45C5599C" w:rsidR="00F22E03" w:rsidRPr="000C73AD" w:rsidRDefault="001E5904" w:rsidP="00F22E03">
      <w:pPr>
        <w:pStyle w:val="B1"/>
        <w:rPr>
          <w:ins w:id="239" w:author="Kiran_Samsung_#52-bis-e_R0" w:date="2023-01-09T22:56:00Z"/>
        </w:rPr>
      </w:pPr>
      <w:ins w:id="240" w:author="Kiran_Samsung_#52-bis-e_R0" w:date="2023-01-09T22:58:00Z">
        <w:r>
          <w:t>6</w:t>
        </w:r>
      </w:ins>
      <w:ins w:id="241" w:author="Kiran_Samsung_#52-bis-e_R0" w:date="2023-01-09T22:56:00Z">
        <w:r w:rsidR="00F22E03">
          <w:t xml:space="preserve">. The </w:t>
        </w:r>
      </w:ins>
      <w:ins w:id="242" w:author="Kiran_Samsung_#52-bis-e_R0" w:date="2023-01-09T22:59:00Z">
        <w:r w:rsidR="00276670">
          <w:t xml:space="preserve">partner MC system gateway server of </w:t>
        </w:r>
        <w:r w:rsidR="00276670">
          <w:rPr>
            <w:noProof/>
          </w:rPr>
          <w:t>partner MC system B</w:t>
        </w:r>
        <w:r w:rsidR="00276670">
          <w:t xml:space="preserve"> </w:t>
        </w:r>
      </w:ins>
      <w:ins w:id="243"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 xml:space="preserve">notification to the partner </w:t>
        </w:r>
        <w:r w:rsidR="00F22E03" w:rsidRPr="000C73AD">
          <w:t>MC service server</w:t>
        </w:r>
      </w:ins>
      <w:ins w:id="244" w:author="Kiran_Samsung_#52-bis-e_R0" w:date="2023-01-09T22:59:00Z">
        <w:r w:rsidR="00276670" w:rsidRPr="00276670">
          <w:t xml:space="preserve"> </w:t>
        </w:r>
        <w:r w:rsidR="00276670">
          <w:t xml:space="preserve">of </w:t>
        </w:r>
        <w:r w:rsidR="00276670">
          <w:rPr>
            <w:noProof/>
          </w:rPr>
          <w:t>partner MC system B</w:t>
        </w:r>
      </w:ins>
      <w:ins w:id="245" w:author="Kiran_Samsung_#52-bis-e_R0" w:date="2023-01-09T22:56:00Z">
        <w:r w:rsidR="00F22E03">
          <w:t xml:space="preserve">.  </w:t>
        </w:r>
      </w:ins>
    </w:p>
    <w:p w14:paraId="4C84F664" w14:textId="5232F134" w:rsidR="00F22E03" w:rsidRPr="000C73AD" w:rsidRDefault="00C67E72" w:rsidP="00F22E03">
      <w:pPr>
        <w:pStyle w:val="B1"/>
        <w:rPr>
          <w:ins w:id="246" w:author="Kiran_Samsung_#52-bis-e_R0" w:date="2023-01-09T22:56:00Z"/>
        </w:rPr>
      </w:pPr>
      <w:ins w:id="247" w:author="Kiran_Samsung_#52-bis-e_R0" w:date="2023-01-09T23:00:00Z">
        <w:r>
          <w:t>7</w:t>
        </w:r>
      </w:ins>
      <w:ins w:id="248" w:author="Kiran_Samsung_#52-bis-e_R0" w:date="2023-01-09T22:56:00Z">
        <w:r w:rsidR="00F22E03">
          <w:t xml:space="preserve">. </w:t>
        </w:r>
        <w:r w:rsidR="00F22E03" w:rsidRPr="00BB1E84">
          <w:t xml:space="preserve">The partner MC service server </w:t>
        </w:r>
      </w:ins>
      <w:ins w:id="249" w:author="Kiran_Samsung_#52-bis-e_R0" w:date="2023-01-09T22:59:00Z">
        <w:r w:rsidR="00945723">
          <w:t xml:space="preserve">of </w:t>
        </w:r>
        <w:r w:rsidR="00945723">
          <w:rPr>
            <w:noProof/>
          </w:rPr>
          <w:t>partner MC system B</w:t>
        </w:r>
        <w:r w:rsidR="00945723">
          <w:t xml:space="preserve"> </w:t>
        </w:r>
      </w:ins>
      <w:ins w:id="250" w:author="Kiran_Samsung_#52-bis-e_R0" w:date="2023-01-09T22:56:00Z">
        <w:r w:rsidR="00F22E03" w:rsidRPr="00BB1E84">
          <w:t xml:space="preserve">updates </w:t>
        </w:r>
      </w:ins>
      <w:ins w:id="251" w:author="Kiran_Samsung_#52-bis-e_R0" w:date="2023-01-09T23:00:00Z">
        <w:r w:rsidR="00CA5F62">
          <w:t xml:space="preserve">or clears </w:t>
        </w:r>
      </w:ins>
      <w:ins w:id="252" w:author="Kiran_Samsung_#52-bis-e_R0" w:date="2023-01-09T22:56:00Z">
        <w:r w:rsidR="00F22E03" w:rsidRPr="00BB1E84">
          <w:t>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F22E03">
          <w:t xml:space="preserve">mation of the MC service user) </w:t>
        </w:r>
        <w:r w:rsidR="00F22E03" w:rsidRPr="00BB1E84">
          <w:t>of the MC service user accordingly.</w:t>
        </w:r>
      </w:ins>
    </w:p>
    <w:p w14:paraId="00CAE8D1" w14:textId="77777777" w:rsidR="003B5499" w:rsidRPr="00F22E03"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B77E0" w14:textId="77777777" w:rsidR="008744EE" w:rsidRDefault="008744EE">
      <w:r>
        <w:separator/>
      </w:r>
    </w:p>
  </w:endnote>
  <w:endnote w:type="continuationSeparator" w:id="0">
    <w:p w14:paraId="2C31FB4F" w14:textId="77777777" w:rsidR="008744EE" w:rsidRDefault="0087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EA44D" w14:textId="77777777" w:rsidR="008744EE" w:rsidRDefault="008744EE">
      <w:r>
        <w:separator/>
      </w:r>
    </w:p>
  </w:footnote>
  <w:footnote w:type="continuationSeparator" w:id="0">
    <w:p w14:paraId="191E3386" w14:textId="77777777" w:rsidR="008744EE" w:rsidRDefault="0087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6EBF"/>
    <w:rsid w:val="00123299"/>
    <w:rsid w:val="00124870"/>
    <w:rsid w:val="0013574E"/>
    <w:rsid w:val="00145D43"/>
    <w:rsid w:val="0015259E"/>
    <w:rsid w:val="00157E3E"/>
    <w:rsid w:val="00167FBD"/>
    <w:rsid w:val="00170FF1"/>
    <w:rsid w:val="00192C46"/>
    <w:rsid w:val="001930BA"/>
    <w:rsid w:val="0019726E"/>
    <w:rsid w:val="001A08B3"/>
    <w:rsid w:val="001A7B60"/>
    <w:rsid w:val="001B52F0"/>
    <w:rsid w:val="001B7A65"/>
    <w:rsid w:val="001C1860"/>
    <w:rsid w:val="001E41F3"/>
    <w:rsid w:val="001E5904"/>
    <w:rsid w:val="001F1942"/>
    <w:rsid w:val="001F426F"/>
    <w:rsid w:val="0021279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5DDE"/>
    <w:rsid w:val="006E21FB"/>
    <w:rsid w:val="00716C36"/>
    <w:rsid w:val="007223D5"/>
    <w:rsid w:val="0072530F"/>
    <w:rsid w:val="00730F2D"/>
    <w:rsid w:val="00763E0F"/>
    <w:rsid w:val="0077666F"/>
    <w:rsid w:val="007878BD"/>
    <w:rsid w:val="007916FC"/>
    <w:rsid w:val="00792342"/>
    <w:rsid w:val="007977A8"/>
    <w:rsid w:val="007A66AA"/>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70EE7"/>
    <w:rsid w:val="008744EE"/>
    <w:rsid w:val="00876FCD"/>
    <w:rsid w:val="00884561"/>
    <w:rsid w:val="008863B9"/>
    <w:rsid w:val="008868FD"/>
    <w:rsid w:val="00890AAF"/>
    <w:rsid w:val="008A21ED"/>
    <w:rsid w:val="008A45A6"/>
    <w:rsid w:val="008A6FD2"/>
    <w:rsid w:val="008B4FEB"/>
    <w:rsid w:val="008D2206"/>
    <w:rsid w:val="008D2EC1"/>
    <w:rsid w:val="008D3CCC"/>
    <w:rsid w:val="008F3789"/>
    <w:rsid w:val="008F663B"/>
    <w:rsid w:val="008F686C"/>
    <w:rsid w:val="009036C3"/>
    <w:rsid w:val="00903B91"/>
    <w:rsid w:val="009137F4"/>
    <w:rsid w:val="009148DE"/>
    <w:rsid w:val="00925EF8"/>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A59D1"/>
    <w:rsid w:val="00BB1E84"/>
    <w:rsid w:val="00BB5DFC"/>
    <w:rsid w:val="00BD2649"/>
    <w:rsid w:val="00BD279D"/>
    <w:rsid w:val="00BD6BB8"/>
    <w:rsid w:val="00BF7D9B"/>
    <w:rsid w:val="00C0259E"/>
    <w:rsid w:val="00C0511F"/>
    <w:rsid w:val="00C1008A"/>
    <w:rsid w:val="00C160A1"/>
    <w:rsid w:val="00C21F2A"/>
    <w:rsid w:val="00C25058"/>
    <w:rsid w:val="00C349DA"/>
    <w:rsid w:val="00C42500"/>
    <w:rsid w:val="00C51833"/>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43435"/>
    <w:rsid w:val="00D50255"/>
    <w:rsid w:val="00D60218"/>
    <w:rsid w:val="00D64D3B"/>
    <w:rsid w:val="00D66520"/>
    <w:rsid w:val="00D66547"/>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501E"/>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B45A-816F-4742-B894-BA945F5F3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7</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Kiran_Samsung_#53_R0</cp:lastModifiedBy>
  <cp:revision>92</cp:revision>
  <cp:lastPrinted>1899-12-31T23:00:00Z</cp:lastPrinted>
  <dcterms:created xsi:type="dcterms:W3CDTF">2020-02-03T08:32:00Z</dcterms:created>
  <dcterms:modified xsi:type="dcterms:W3CDTF">2023-02-20T15:24:00Z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